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753E9827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</w:t>
      </w:r>
      <w:r w:rsidR="00EB09E6">
        <w:rPr>
          <w:rFonts w:ascii="Arial" w:hAnsi="Arial"/>
          <w:b/>
          <w:sz w:val="24"/>
        </w:rPr>
        <w:t>100</w:t>
      </w:r>
      <w:r w:rsidRPr="00841BCD">
        <w:rPr>
          <w:rFonts w:ascii="Arial" w:hAnsi="Arial"/>
          <w:b/>
          <w:bCs/>
          <w:sz w:val="24"/>
        </w:rPr>
        <w:tab/>
      </w:r>
      <w:r w:rsidR="00FC2706" w:rsidRPr="00FC2706">
        <w:rPr>
          <w:rFonts w:ascii="Arial" w:hAnsi="Arial"/>
          <w:b/>
          <w:bCs/>
          <w:sz w:val="24"/>
        </w:rPr>
        <w:t>R4-2114835</w:t>
      </w:r>
    </w:p>
    <w:p w14:paraId="2FE61A3D" w14:textId="168BBD2E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3703C">
        <w:rPr>
          <w:rFonts w:ascii="Arial" w:hAnsi="Arial"/>
          <w:b/>
          <w:sz w:val="24"/>
        </w:rPr>
        <w:t>1</w:t>
      </w:r>
      <w:r w:rsidR="00D90F4C">
        <w:rPr>
          <w:rFonts w:ascii="Arial" w:hAnsi="Arial"/>
          <w:b/>
          <w:sz w:val="24"/>
        </w:rPr>
        <w:t>6</w:t>
      </w:r>
      <w:r w:rsidR="008A1851" w:rsidRPr="008A1851">
        <w:rPr>
          <w:rFonts w:ascii="Arial" w:hAnsi="Arial"/>
          <w:b/>
          <w:sz w:val="24"/>
          <w:vertAlign w:val="superscript"/>
        </w:rPr>
        <w:t>th</w:t>
      </w:r>
      <w:r w:rsidR="008A1851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– </w:t>
      </w:r>
      <w:r w:rsidR="008A1851">
        <w:rPr>
          <w:rFonts w:ascii="Arial" w:hAnsi="Arial"/>
          <w:b/>
          <w:sz w:val="24"/>
        </w:rPr>
        <w:t>2</w:t>
      </w:r>
      <w:r w:rsidR="0053703C">
        <w:rPr>
          <w:rFonts w:ascii="Arial" w:hAnsi="Arial"/>
          <w:b/>
          <w:sz w:val="24"/>
        </w:rPr>
        <w:t>7</w:t>
      </w:r>
      <w:r w:rsidR="008A1851" w:rsidRPr="008A1851">
        <w:rPr>
          <w:rFonts w:ascii="Arial" w:hAnsi="Arial"/>
          <w:b/>
          <w:sz w:val="24"/>
          <w:vertAlign w:val="superscript"/>
        </w:rPr>
        <w:t>th</w:t>
      </w:r>
      <w:r w:rsidR="00F6297A">
        <w:t xml:space="preserve"> </w:t>
      </w:r>
      <w:r w:rsidR="00582C6C">
        <w:rPr>
          <w:rFonts w:ascii="Arial" w:hAnsi="Arial"/>
          <w:b/>
          <w:bCs/>
          <w:noProof/>
          <w:sz w:val="24"/>
          <w:lang w:eastAsia="zh-CN"/>
        </w:rPr>
        <w:t>August</w:t>
      </w:r>
      <w:r w:rsidRPr="00F6297A">
        <w:rPr>
          <w:rFonts w:ascii="Arial" w:hAnsi="Arial"/>
          <w:b/>
          <w:bCs/>
          <w:noProof/>
          <w:sz w:val="24"/>
          <w:lang w:eastAsia="zh-CN"/>
        </w:rPr>
        <w:t>,</w:t>
      </w:r>
      <w:r>
        <w:rPr>
          <w:rFonts w:ascii="Arial" w:hAnsi="Arial"/>
          <w:b/>
          <w:sz w:val="24"/>
        </w:rPr>
        <w:t xml:space="preserve"> </w:t>
      </w:r>
      <w:r w:rsidRPr="00841BCD">
        <w:rPr>
          <w:rFonts w:ascii="Arial" w:hAnsi="Arial"/>
          <w:b/>
          <w:bCs/>
          <w:noProof/>
          <w:sz w:val="24"/>
          <w:lang w:eastAsia="zh-CN"/>
        </w:rPr>
        <w:t>20</w:t>
      </w:r>
      <w:r>
        <w:rPr>
          <w:rFonts w:ascii="Arial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F10BEE6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38.717-02-01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5F1BC3" w:rsidRPr="005F1BC3">
        <w:rPr>
          <w:rFonts w:ascii="Arial" w:hAnsi="Arial" w:cs="Arial"/>
          <w:b/>
          <w:sz w:val="22"/>
          <w:szCs w:val="22"/>
        </w:rPr>
        <w:t>CA_n</w:t>
      </w:r>
      <w:r w:rsidR="0053703C">
        <w:rPr>
          <w:rFonts w:ascii="Arial" w:hAnsi="Arial" w:cs="Arial"/>
          <w:b/>
          <w:sz w:val="22"/>
          <w:szCs w:val="22"/>
        </w:rPr>
        <w:t>48</w:t>
      </w:r>
      <w:r w:rsidR="005F1BC3" w:rsidRPr="005F1BC3">
        <w:rPr>
          <w:rFonts w:ascii="Arial" w:hAnsi="Arial" w:cs="Arial"/>
          <w:b/>
          <w:sz w:val="22"/>
          <w:szCs w:val="22"/>
        </w:rPr>
        <w:t>-n7</w:t>
      </w:r>
      <w:r w:rsidR="0053703C">
        <w:rPr>
          <w:rFonts w:ascii="Arial" w:hAnsi="Arial" w:cs="Arial"/>
          <w:b/>
          <w:sz w:val="22"/>
          <w:szCs w:val="22"/>
        </w:rPr>
        <w:t>1</w:t>
      </w:r>
      <w:r w:rsidR="00FB7D73">
        <w:rPr>
          <w:rFonts w:ascii="Arial" w:hAnsi="Arial" w:cs="Arial"/>
          <w:b/>
          <w:sz w:val="22"/>
          <w:szCs w:val="22"/>
        </w:rPr>
        <w:t xml:space="preserve"> and DC_n48-n71</w:t>
      </w:r>
    </w:p>
    <w:p w14:paraId="3155ED9A" w14:textId="7B5206D6" w:rsidR="00D27D6D" w:rsidRPr="00927490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53703C">
        <w:rPr>
          <w:rFonts w:ascii="Arial" w:hAnsi="Arial" w:cs="Arial"/>
          <w:b/>
          <w:sz w:val="22"/>
          <w:szCs w:val="22"/>
        </w:rPr>
        <w:t>CableLabs</w:t>
      </w:r>
      <w:r w:rsidR="00FD3ED8" w:rsidRPr="00FD3ED8">
        <w:rPr>
          <w:rFonts w:ascii="Arial" w:hAnsi="Arial" w:cs="Arial"/>
          <w:b/>
          <w:sz w:val="22"/>
          <w:szCs w:val="22"/>
        </w:rPr>
        <w:t xml:space="preserve">, </w:t>
      </w:r>
      <w:r w:rsidR="0053703C">
        <w:rPr>
          <w:rFonts w:ascii="Arial" w:hAnsi="Arial" w:cs="Arial"/>
          <w:b/>
          <w:sz w:val="22"/>
          <w:szCs w:val="22"/>
        </w:rPr>
        <w:t>Comcast</w:t>
      </w:r>
      <w:r w:rsidR="001D3079">
        <w:rPr>
          <w:rFonts w:ascii="Arial" w:hAnsi="Arial" w:cs="Arial"/>
          <w:b/>
          <w:sz w:val="22"/>
          <w:szCs w:val="22"/>
        </w:rPr>
        <w:t>, DISH, Nokia</w:t>
      </w:r>
    </w:p>
    <w:p w14:paraId="6FC2501C" w14:textId="347A350F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C5DBF">
        <w:rPr>
          <w:rFonts w:ascii="Arial" w:hAnsi="Arial" w:cs="Arial"/>
          <w:b/>
          <w:sz w:val="22"/>
          <w:szCs w:val="22"/>
        </w:rPr>
        <w:t>8.8.2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2D0FB272" w:rsidR="00DA08B2" w:rsidRDefault="00EB6FC5" w:rsidP="00D34031">
      <w:r>
        <w:t xml:space="preserve">This is a TP into TR </w:t>
      </w:r>
      <w:r w:rsidRPr="00EB6FC5">
        <w:t>38.717-02-01</w:t>
      </w:r>
      <w:r>
        <w:t xml:space="preserve"> to introduce</w:t>
      </w:r>
      <w:r w:rsidRPr="00EB6FC5">
        <w:t xml:space="preserve"> </w:t>
      </w:r>
      <w:r w:rsidR="00365DB9" w:rsidRPr="005F1BC3">
        <w:t>CA_n</w:t>
      </w:r>
      <w:r w:rsidR="00365DB9">
        <w:t>48A</w:t>
      </w:r>
      <w:r w:rsidR="00365DB9" w:rsidRPr="005F1BC3">
        <w:t>-n7</w:t>
      </w:r>
      <w:r w:rsidR="00365DB9">
        <w:t>1</w:t>
      </w:r>
      <w:r w:rsidR="00365DB9" w:rsidRPr="005F1BC3">
        <w:t>A</w:t>
      </w:r>
      <w:r w:rsidR="00365DB9">
        <w:t xml:space="preserve">, </w:t>
      </w:r>
      <w:r w:rsidR="00365DB9" w:rsidRPr="005F1BC3">
        <w:t>CA_n</w:t>
      </w:r>
      <w:r w:rsidR="00365DB9">
        <w:t>48</w:t>
      </w:r>
      <w:r w:rsidR="00923C02">
        <w:t>A</w:t>
      </w:r>
      <w:r w:rsidR="00365DB9" w:rsidRPr="005F1BC3">
        <w:t>-n7</w:t>
      </w:r>
      <w:r w:rsidR="00365DB9">
        <w:t>1</w:t>
      </w:r>
      <w:r w:rsidR="00923C02">
        <w:t>(2</w:t>
      </w:r>
      <w:r w:rsidR="00365DB9" w:rsidRPr="005F1BC3">
        <w:t>A</w:t>
      </w:r>
      <w:r w:rsidR="00923C02">
        <w:t>)</w:t>
      </w:r>
      <w:r w:rsidR="00365DB9">
        <w:t xml:space="preserve">, </w:t>
      </w:r>
      <w:r w:rsidR="00923C02" w:rsidRPr="005F1BC3">
        <w:t>CA_n</w:t>
      </w:r>
      <w:r w:rsidR="00923C02">
        <w:t>48(2A)</w:t>
      </w:r>
      <w:r w:rsidR="00923C02" w:rsidRPr="005F1BC3">
        <w:t>-n7</w:t>
      </w:r>
      <w:r w:rsidR="00923C02">
        <w:t>1</w:t>
      </w:r>
      <w:r w:rsidR="00923C02" w:rsidRPr="005F1BC3">
        <w:t>A</w:t>
      </w:r>
      <w:r w:rsidR="00923C02">
        <w:t xml:space="preserve">, </w:t>
      </w:r>
      <w:r w:rsidR="00CD2E4F" w:rsidRPr="005F1BC3">
        <w:t>CA_n</w:t>
      </w:r>
      <w:r w:rsidR="00CD2E4F">
        <w:t>48(2A)</w:t>
      </w:r>
      <w:r w:rsidR="00CD2E4F" w:rsidRPr="005F1BC3">
        <w:t>-n7</w:t>
      </w:r>
      <w:r w:rsidR="00CD2E4F">
        <w:t>1(2</w:t>
      </w:r>
      <w:r w:rsidR="00CD2E4F" w:rsidRPr="005F1BC3">
        <w:t>A</w:t>
      </w:r>
      <w:r w:rsidR="00CD2E4F">
        <w:t xml:space="preserve">), </w:t>
      </w:r>
      <w:r w:rsidR="00C9376F" w:rsidRPr="005F1BC3">
        <w:t>CA_n</w:t>
      </w:r>
      <w:r w:rsidR="00C9376F">
        <w:t>48(3</w:t>
      </w:r>
      <w:r w:rsidR="00C9376F" w:rsidRPr="005F1BC3">
        <w:t>A</w:t>
      </w:r>
      <w:r w:rsidR="00C9376F">
        <w:t>)</w:t>
      </w:r>
      <w:r w:rsidR="00C9376F" w:rsidRPr="005F1BC3">
        <w:t>-n7</w:t>
      </w:r>
      <w:r w:rsidR="00C9376F">
        <w:t>1</w:t>
      </w:r>
      <w:r w:rsidR="00C9376F" w:rsidRPr="005F1BC3">
        <w:t>A</w:t>
      </w:r>
      <w:r w:rsidR="00FB7D73">
        <w:t xml:space="preserve">, </w:t>
      </w:r>
      <w:r w:rsidR="00C9376F" w:rsidRPr="005F1BC3">
        <w:t>CA_n</w:t>
      </w:r>
      <w:r w:rsidR="00C9376F">
        <w:t>48(4</w:t>
      </w:r>
      <w:r w:rsidR="00C9376F" w:rsidRPr="005F1BC3">
        <w:t>A</w:t>
      </w:r>
      <w:r w:rsidR="00C9376F">
        <w:t>)</w:t>
      </w:r>
      <w:r w:rsidR="00C9376F" w:rsidRPr="005F1BC3">
        <w:t>-n7</w:t>
      </w:r>
      <w:r w:rsidR="00C9376F">
        <w:t>1</w:t>
      </w:r>
      <w:r w:rsidR="00C9376F" w:rsidRPr="005F1BC3">
        <w:t>A</w:t>
      </w:r>
      <w:r w:rsidR="00FB7D73">
        <w:t xml:space="preserve">, </w:t>
      </w:r>
      <w:r w:rsidR="00CD2E4F" w:rsidRPr="005F1BC3">
        <w:t>CA_n</w:t>
      </w:r>
      <w:r w:rsidR="00CD2E4F">
        <w:t>48</w:t>
      </w:r>
      <w:r w:rsidR="0093134E">
        <w:t>B</w:t>
      </w:r>
      <w:r w:rsidR="00CD2E4F" w:rsidRPr="005F1BC3">
        <w:t>-n7</w:t>
      </w:r>
      <w:r w:rsidR="00CD2E4F">
        <w:t>1</w:t>
      </w:r>
      <w:r w:rsidR="00CD2E4F" w:rsidRPr="005F1BC3">
        <w:t>A</w:t>
      </w:r>
      <w:r w:rsidR="00CD2E4F">
        <w:t xml:space="preserve">, </w:t>
      </w:r>
      <w:r w:rsidR="0093134E" w:rsidRPr="005F1BC3">
        <w:t>CA_n</w:t>
      </w:r>
      <w:r w:rsidR="0093134E">
        <w:t>48B</w:t>
      </w:r>
      <w:r w:rsidR="0093134E" w:rsidRPr="005F1BC3">
        <w:t>-n7</w:t>
      </w:r>
      <w:r w:rsidR="0093134E">
        <w:t>1(2</w:t>
      </w:r>
      <w:r w:rsidR="0093134E" w:rsidRPr="005F1BC3">
        <w:t>A</w:t>
      </w:r>
      <w:r w:rsidR="0093134E">
        <w:t xml:space="preserve">), </w:t>
      </w:r>
      <w:r w:rsidR="0093134E" w:rsidRPr="005F1BC3">
        <w:t>CA_n</w:t>
      </w:r>
      <w:r w:rsidR="0093134E">
        <w:t>48C</w:t>
      </w:r>
      <w:r w:rsidR="0093134E" w:rsidRPr="005F1BC3">
        <w:t>-n7</w:t>
      </w:r>
      <w:r w:rsidR="0093134E">
        <w:t>1</w:t>
      </w:r>
      <w:r w:rsidR="0093134E" w:rsidRPr="005F1BC3">
        <w:t>A</w:t>
      </w:r>
      <w:r w:rsidR="0093134E">
        <w:t xml:space="preserve">, </w:t>
      </w:r>
      <w:r w:rsidR="00BB5A9D">
        <w:t>DC</w:t>
      </w:r>
      <w:r w:rsidR="00BB5A9D" w:rsidRPr="005F1BC3">
        <w:t>_n</w:t>
      </w:r>
      <w:r w:rsidR="00BB5A9D">
        <w:t>48A</w:t>
      </w:r>
      <w:r w:rsidR="00BB5A9D" w:rsidRPr="005F1BC3">
        <w:t>-n7</w:t>
      </w:r>
      <w:r w:rsidR="00BB5A9D">
        <w:t>1</w:t>
      </w:r>
      <w:r w:rsidR="00BB5A9D" w:rsidRPr="005F1BC3">
        <w:t>A</w:t>
      </w:r>
      <w:r w:rsidR="00BB5A9D">
        <w:t xml:space="preserve">, </w:t>
      </w:r>
      <w:r w:rsidR="005F145D">
        <w:t>DC</w:t>
      </w:r>
      <w:r w:rsidR="005F145D" w:rsidRPr="005F1BC3">
        <w:t>_n</w:t>
      </w:r>
      <w:r w:rsidR="005F145D">
        <w:t>48A</w:t>
      </w:r>
      <w:r w:rsidR="005F145D" w:rsidRPr="005F1BC3">
        <w:t>-n7</w:t>
      </w:r>
      <w:r w:rsidR="005F145D">
        <w:t>1</w:t>
      </w:r>
      <w:r w:rsidR="005C0755">
        <w:t>(2</w:t>
      </w:r>
      <w:r w:rsidR="005F145D" w:rsidRPr="005F1BC3">
        <w:t>A</w:t>
      </w:r>
      <w:r w:rsidR="005C0755">
        <w:t>)</w:t>
      </w:r>
      <w:r w:rsidR="005F145D">
        <w:t>, DC</w:t>
      </w:r>
      <w:r w:rsidR="005F145D" w:rsidRPr="005F1BC3">
        <w:t>_n</w:t>
      </w:r>
      <w:r w:rsidR="005F145D">
        <w:t>48</w:t>
      </w:r>
      <w:r w:rsidR="005C0755">
        <w:t>(2</w:t>
      </w:r>
      <w:r w:rsidR="005F145D">
        <w:t>A</w:t>
      </w:r>
      <w:r w:rsidR="005C0755">
        <w:t>)</w:t>
      </w:r>
      <w:r w:rsidR="005F145D" w:rsidRPr="005F1BC3">
        <w:t>-n7</w:t>
      </w:r>
      <w:r w:rsidR="005F145D">
        <w:t>1</w:t>
      </w:r>
      <w:r w:rsidR="005F145D" w:rsidRPr="005F1BC3">
        <w:t>A</w:t>
      </w:r>
      <w:r w:rsidR="005F145D">
        <w:t>, DC</w:t>
      </w:r>
      <w:r w:rsidR="005F145D" w:rsidRPr="005F1BC3">
        <w:t>_n</w:t>
      </w:r>
      <w:r w:rsidR="005F145D">
        <w:t>48(2A)</w:t>
      </w:r>
      <w:r w:rsidR="005F145D" w:rsidRPr="005F1BC3">
        <w:t>-n7</w:t>
      </w:r>
      <w:r w:rsidR="005F145D">
        <w:t>1(2</w:t>
      </w:r>
      <w:r w:rsidR="005F145D" w:rsidRPr="005F1BC3">
        <w:t>A</w:t>
      </w:r>
      <w:r w:rsidR="005F145D">
        <w:t xml:space="preserve">), </w:t>
      </w:r>
      <w:r w:rsidR="00A7053C">
        <w:t>DC</w:t>
      </w:r>
      <w:r w:rsidR="00A7053C" w:rsidRPr="005F1BC3">
        <w:t>_n</w:t>
      </w:r>
      <w:r w:rsidR="00A7053C">
        <w:t>48(3</w:t>
      </w:r>
      <w:r w:rsidR="00A7053C" w:rsidRPr="005F1BC3">
        <w:t>A</w:t>
      </w:r>
      <w:r w:rsidR="00A7053C">
        <w:t>)</w:t>
      </w:r>
      <w:r w:rsidR="00A7053C" w:rsidRPr="005F1BC3">
        <w:t>-n7</w:t>
      </w:r>
      <w:r w:rsidR="00A7053C">
        <w:t>1</w:t>
      </w:r>
      <w:r w:rsidR="00A7053C" w:rsidRPr="005F1BC3">
        <w:t>A</w:t>
      </w:r>
      <w:r w:rsidR="00A7053C">
        <w:t xml:space="preserve"> and DC</w:t>
      </w:r>
      <w:r w:rsidR="00A7053C" w:rsidRPr="005F1BC3">
        <w:t>_n</w:t>
      </w:r>
      <w:r w:rsidR="00A7053C">
        <w:t>48(4</w:t>
      </w:r>
      <w:r w:rsidR="00A7053C" w:rsidRPr="005F1BC3">
        <w:t>A</w:t>
      </w:r>
      <w:r w:rsidR="00A7053C">
        <w:t>)</w:t>
      </w:r>
      <w:r w:rsidR="00A7053C" w:rsidRPr="005F1BC3">
        <w:t>-n7</w:t>
      </w:r>
      <w:r w:rsidR="00A7053C">
        <w:t>1</w:t>
      </w:r>
      <w:r w:rsidR="00A7053C" w:rsidRPr="005F1BC3">
        <w:t>A</w:t>
      </w:r>
      <w:r w:rsidR="00A7053C">
        <w:t xml:space="preserve"> </w:t>
      </w:r>
      <w:r w:rsidR="008F6495">
        <w:t xml:space="preserve">, </w:t>
      </w:r>
      <w:r w:rsidR="005F145D">
        <w:t>DC</w:t>
      </w:r>
      <w:r w:rsidR="005F145D" w:rsidRPr="005F1BC3">
        <w:t>_n</w:t>
      </w:r>
      <w:r w:rsidR="005F145D">
        <w:t>48B</w:t>
      </w:r>
      <w:r w:rsidR="005F145D" w:rsidRPr="005F1BC3">
        <w:t>-n7</w:t>
      </w:r>
      <w:r w:rsidR="005F145D">
        <w:t>1</w:t>
      </w:r>
      <w:r w:rsidR="005F145D" w:rsidRPr="005F1BC3">
        <w:t>A</w:t>
      </w:r>
      <w:r w:rsidR="005F145D">
        <w:t xml:space="preserve">, </w:t>
      </w:r>
      <w:r w:rsidR="00A7053C">
        <w:t>DC</w:t>
      </w:r>
      <w:r w:rsidR="00A7053C" w:rsidRPr="005F1BC3">
        <w:t>_n</w:t>
      </w:r>
      <w:r w:rsidR="00A7053C">
        <w:t>48B</w:t>
      </w:r>
      <w:r w:rsidR="00A7053C" w:rsidRPr="005F1BC3">
        <w:t>-n7</w:t>
      </w:r>
      <w:r w:rsidR="00A7053C">
        <w:t>1(2</w:t>
      </w:r>
      <w:r w:rsidR="00A7053C" w:rsidRPr="005F1BC3">
        <w:t>A</w:t>
      </w:r>
      <w:r w:rsidR="00A7053C">
        <w:t xml:space="preserve">), </w:t>
      </w:r>
      <w:r w:rsidR="00BB5A9D">
        <w:t>DC</w:t>
      </w:r>
      <w:r w:rsidR="00BB5A9D" w:rsidRPr="005F1BC3">
        <w:t>_n</w:t>
      </w:r>
      <w:r w:rsidR="00BB5A9D">
        <w:t>48C</w:t>
      </w:r>
      <w:r w:rsidR="00BB5A9D" w:rsidRPr="005F1BC3">
        <w:t>-n7</w:t>
      </w:r>
      <w:r w:rsidR="00BB5A9D">
        <w:t>1</w:t>
      </w:r>
      <w:r w:rsidR="00BB5A9D" w:rsidRPr="005F1BC3">
        <w:t>A</w:t>
      </w:r>
      <w:r w:rsidR="00FB7D73">
        <w:t>.</w:t>
      </w:r>
    </w:p>
    <w:p w14:paraId="05D0B49F" w14:textId="62D4F8F1" w:rsidR="008F6495" w:rsidRDefault="008F6495" w:rsidP="00D34031">
      <w:pPr>
        <w:rPr>
          <w:lang w:val="en-US" w:eastAsia="fi-FI"/>
        </w:rPr>
      </w:pPr>
      <w:r>
        <w:t xml:space="preserve">CableLabs and Comcast submitted R4-2112032 for </w:t>
      </w:r>
      <w:r w:rsidR="008F4AFA">
        <w:t>some C</w:t>
      </w:r>
      <w:r w:rsidR="00347502">
        <w:t>A</w:t>
      </w:r>
      <w:r w:rsidR="008F4AFA">
        <w:t>/DC combinations between bands n48 and n71. DISH Network and Nokia submitted R4-</w:t>
      </w:r>
      <w:r w:rsidR="00347502">
        <w:t>2113717 and R4-2113722 for many other CA/DC combinations between bands n48 and n71. This revision of R4-2112032 merges all these combinations into one TP.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0351BD87" w14:textId="77777777" w:rsidR="00FC2706" w:rsidRDefault="00FC2706" w:rsidP="00FC2706">
      <w:pPr>
        <w:pStyle w:val="Heading2"/>
        <w:rPr>
          <w:ins w:id="4" w:author="Nokia, Johannes" w:date="2021-08-19T19:41:00Z"/>
          <w:lang w:val="en-US" w:eastAsia="zh-CN"/>
        </w:rPr>
      </w:pPr>
      <w:bookmarkStart w:id="5" w:name="_Toc519555228"/>
      <w:bookmarkStart w:id="6" w:name="_Toc12305"/>
      <w:ins w:id="7" w:author="Nokia, Johannes" w:date="2021-08-19T19:41:00Z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val="en-US" w:eastAsia="zh-CN"/>
          </w:rPr>
          <w:tab/>
        </w:r>
        <w:bookmarkEnd w:id="5"/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CA_n48-n7</w:t>
        </w:r>
        <w:bookmarkEnd w:id="6"/>
        <w:r>
          <w:rPr>
            <w:lang w:val="en-US" w:eastAsia="zh-CN"/>
          </w:rPr>
          <w:t>1</w:t>
        </w:r>
      </w:ins>
    </w:p>
    <w:p w14:paraId="71E0A048" w14:textId="77777777" w:rsidR="00FC2706" w:rsidRDefault="00FC2706" w:rsidP="00FC2706">
      <w:pPr>
        <w:pStyle w:val="Heading3"/>
        <w:rPr>
          <w:ins w:id="8" w:author="Nokia, Johannes" w:date="2021-08-19T19:41:00Z"/>
          <w:lang w:val="en-US"/>
        </w:rPr>
      </w:pPr>
      <w:bookmarkStart w:id="9" w:name="_Toc13284"/>
      <w:bookmarkStart w:id="10" w:name="_Toc519555229"/>
      <w:ins w:id="11" w:author="Nokia, Johannes" w:date="2021-08-19T19:41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9"/>
      </w:ins>
    </w:p>
    <w:p w14:paraId="5171EBDC" w14:textId="77777777" w:rsidR="00FC2706" w:rsidRPr="00C72252" w:rsidRDefault="00FC2706" w:rsidP="00FC2706">
      <w:pPr>
        <w:pStyle w:val="Heading4"/>
        <w:spacing w:before="180"/>
        <w:rPr>
          <w:ins w:id="12" w:author="Nokia, Johannes" w:date="2021-08-19T19:41:00Z"/>
          <w:rFonts w:eastAsiaTheme="minorEastAsia"/>
          <w:lang w:val="en-US" w:eastAsia="ja-JP"/>
        </w:rPr>
      </w:pPr>
      <w:bookmarkStart w:id="13" w:name="_Toc2439"/>
      <w:bookmarkEnd w:id="10"/>
      <w:ins w:id="14" w:author="Nokia, Johannes" w:date="2021-08-19T19:41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3"/>
      </w:ins>
    </w:p>
    <w:p w14:paraId="1A723183" w14:textId="77777777" w:rsidR="00FC2706" w:rsidRDefault="00FC2706" w:rsidP="00FC2706">
      <w:pPr>
        <w:pStyle w:val="TH"/>
        <w:rPr>
          <w:ins w:id="15" w:author="Nokia, Johannes" w:date="2021-08-19T19:41:00Z"/>
          <w:lang w:eastAsia="ja-JP"/>
        </w:rPr>
      </w:pPr>
      <w:ins w:id="16" w:author="Nokia, Johannes" w:date="2021-08-19T19:41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n48 + n71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FC2706" w14:paraId="4D771BA2" w14:textId="77777777" w:rsidTr="0090166D">
        <w:trPr>
          <w:trHeight w:val="268"/>
          <w:jc w:val="center"/>
          <w:ins w:id="17" w:author="Nokia, Johannes" w:date="2021-08-19T19:41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29E23938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18" w:author="Nokia, Johannes" w:date="2021-08-19T19:41:00Z"/>
                <w:rFonts w:ascii="Arial" w:hAnsi="Arial" w:cs="Arial"/>
                <w:b/>
                <w:sz w:val="18"/>
                <w:lang w:val="zh-CN"/>
              </w:rPr>
            </w:pPr>
            <w:ins w:id="19" w:author="Nokia, Johannes" w:date="2021-08-19T19:41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66B9EFE2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20" w:author="Nokia, Johannes" w:date="2021-08-19T19:41:00Z"/>
                <w:rFonts w:ascii="Arial" w:hAnsi="Arial" w:cs="Arial"/>
                <w:b/>
                <w:sz w:val="18"/>
                <w:lang w:val="zh-CN"/>
              </w:rPr>
            </w:pPr>
            <w:ins w:id="21" w:author="Nokia, Johannes" w:date="2021-08-19T19:41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0634A971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22" w:author="Nokia, Johannes" w:date="2021-08-19T19:41:00Z"/>
                <w:rFonts w:ascii="Arial" w:hAnsi="Arial" w:cs="Arial"/>
                <w:b/>
                <w:sz w:val="18"/>
                <w:lang w:val="zh-CN"/>
              </w:rPr>
            </w:pPr>
            <w:ins w:id="23" w:author="Nokia, Johannes" w:date="2021-08-19T19:41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2D54FC97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24" w:author="Nokia, Johannes" w:date="2021-08-19T19:41:00Z"/>
                <w:rFonts w:ascii="Arial" w:hAnsi="Arial" w:cs="Arial"/>
                <w:b/>
                <w:sz w:val="18"/>
                <w:lang w:val="zh-CN"/>
              </w:rPr>
            </w:pPr>
            <w:ins w:id="25" w:author="Nokia, Johannes" w:date="2021-08-19T19:41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306AEA99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26" w:author="Nokia, Johannes" w:date="2021-08-19T19:41:00Z"/>
                <w:rFonts w:ascii="Arial" w:hAnsi="Arial" w:cs="Arial"/>
                <w:b/>
                <w:sz w:val="18"/>
                <w:lang w:val="zh-CN"/>
              </w:rPr>
            </w:pPr>
            <w:ins w:id="27" w:author="Nokia, Johannes" w:date="2021-08-19T19:41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10B6BCD6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28" w:author="Nokia, Johannes" w:date="2021-08-19T19:41:00Z"/>
                <w:rFonts w:ascii="Arial" w:hAnsi="Arial" w:cs="Arial"/>
                <w:b/>
                <w:sz w:val="18"/>
                <w:lang w:val="zh-CN"/>
              </w:rPr>
            </w:pPr>
            <w:ins w:id="29" w:author="Nokia, Johannes" w:date="2021-08-19T19:41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FC2706" w14:paraId="60D34BEC" w14:textId="77777777" w:rsidTr="0090166D">
        <w:trPr>
          <w:trHeight w:val="184"/>
          <w:jc w:val="center"/>
          <w:ins w:id="30" w:author="Nokia, Johannes" w:date="2021-08-19T19:41:00Z"/>
        </w:trPr>
        <w:tc>
          <w:tcPr>
            <w:tcW w:w="1325" w:type="dxa"/>
            <w:vMerge/>
            <w:shd w:val="clear" w:color="auto" w:fill="auto"/>
          </w:tcPr>
          <w:p w14:paraId="6D6BF109" w14:textId="77777777" w:rsidR="00FC2706" w:rsidRDefault="00FC2706" w:rsidP="0090166D">
            <w:pPr>
              <w:keepNext/>
              <w:keepLines/>
              <w:spacing w:after="0"/>
              <w:rPr>
                <w:ins w:id="31" w:author="Nokia, Johannes" w:date="2021-08-19T19:41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610AE8A5" w14:textId="77777777" w:rsidR="00FC2706" w:rsidRDefault="00FC2706" w:rsidP="0090166D">
            <w:pPr>
              <w:keepNext/>
              <w:keepLines/>
              <w:spacing w:after="0"/>
              <w:rPr>
                <w:ins w:id="32" w:author="Nokia, Johannes" w:date="2021-08-19T19:41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A8BDDE0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33" w:author="Nokia, Johannes" w:date="2021-08-19T19:41:00Z"/>
                <w:rFonts w:ascii="Arial" w:hAnsi="Arial" w:cs="Arial"/>
                <w:b/>
                <w:sz w:val="18"/>
                <w:lang w:val="zh-CN"/>
              </w:rPr>
            </w:pPr>
            <w:ins w:id="34" w:author="Nokia, Johannes" w:date="2021-08-19T19:41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62CBD5B5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35" w:author="Nokia, Johannes" w:date="2021-08-19T19:41:00Z"/>
                <w:rFonts w:ascii="Arial" w:hAnsi="Arial" w:cs="Arial"/>
                <w:b/>
                <w:sz w:val="18"/>
                <w:lang w:val="zh-CN"/>
              </w:rPr>
            </w:pPr>
            <w:ins w:id="36" w:author="Nokia, Johannes" w:date="2021-08-19T19:41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40D259FE" w14:textId="77777777" w:rsidR="00FC2706" w:rsidRDefault="00FC2706" w:rsidP="0090166D">
            <w:pPr>
              <w:keepNext/>
              <w:keepLines/>
              <w:spacing w:after="0"/>
              <w:rPr>
                <w:ins w:id="37" w:author="Nokia, Johannes" w:date="2021-08-19T19:41:00Z"/>
                <w:rFonts w:ascii="Arial" w:hAnsi="Arial" w:cs="Arial"/>
                <w:sz w:val="18"/>
                <w:lang w:val="zh-CN"/>
              </w:rPr>
            </w:pPr>
          </w:p>
        </w:tc>
      </w:tr>
      <w:tr w:rsidR="00FC2706" w14:paraId="60A91C7D" w14:textId="77777777" w:rsidTr="0090166D">
        <w:trPr>
          <w:trHeight w:val="184"/>
          <w:jc w:val="center"/>
          <w:ins w:id="38" w:author="Nokia, Johannes" w:date="2021-08-19T19:41:00Z"/>
        </w:trPr>
        <w:tc>
          <w:tcPr>
            <w:tcW w:w="1325" w:type="dxa"/>
            <w:vMerge/>
            <w:shd w:val="clear" w:color="auto" w:fill="auto"/>
          </w:tcPr>
          <w:p w14:paraId="25149718" w14:textId="77777777" w:rsidR="00FC2706" w:rsidRDefault="00FC2706" w:rsidP="0090166D">
            <w:pPr>
              <w:keepNext/>
              <w:keepLines/>
              <w:spacing w:after="0"/>
              <w:rPr>
                <w:ins w:id="39" w:author="Nokia, Johannes" w:date="2021-08-19T19:41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21F53EF3" w14:textId="77777777" w:rsidR="00FC2706" w:rsidRDefault="00FC2706" w:rsidP="0090166D">
            <w:pPr>
              <w:keepNext/>
              <w:keepLines/>
              <w:spacing w:after="0"/>
              <w:rPr>
                <w:ins w:id="40" w:author="Nokia, Johannes" w:date="2021-08-19T19:41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87CB1D7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41" w:author="Nokia, Johannes" w:date="2021-08-19T19:41:00Z"/>
                <w:rFonts w:ascii="Arial" w:hAnsi="Arial" w:cs="Arial"/>
                <w:b/>
                <w:sz w:val="18"/>
                <w:lang w:val="zh-CN"/>
              </w:rPr>
            </w:pPr>
            <w:ins w:id="42" w:author="Nokia, Johannes" w:date="2021-08-19T19:41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42BF5C79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43" w:author="Nokia, Johannes" w:date="2021-08-19T19:41:00Z"/>
                <w:rFonts w:ascii="Arial" w:hAnsi="Arial" w:cs="Arial"/>
                <w:b/>
                <w:sz w:val="18"/>
                <w:lang w:val="zh-CN"/>
              </w:rPr>
            </w:pPr>
            <w:ins w:id="44" w:author="Nokia, Johannes" w:date="2021-08-19T19:41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424B5FDB" w14:textId="77777777" w:rsidR="00FC2706" w:rsidRDefault="00FC2706" w:rsidP="0090166D">
            <w:pPr>
              <w:keepNext/>
              <w:keepLines/>
              <w:spacing w:after="0"/>
              <w:rPr>
                <w:ins w:id="45" w:author="Nokia, Johannes" w:date="2021-08-19T19:41:00Z"/>
                <w:rFonts w:ascii="Arial" w:hAnsi="Arial" w:cs="Arial"/>
                <w:sz w:val="18"/>
                <w:lang w:val="zh-CN"/>
              </w:rPr>
            </w:pPr>
          </w:p>
        </w:tc>
      </w:tr>
      <w:tr w:rsidR="00FC2706" w14:paraId="00A4F386" w14:textId="77777777" w:rsidTr="0090166D">
        <w:trPr>
          <w:trHeight w:val="268"/>
          <w:jc w:val="center"/>
          <w:ins w:id="46" w:author="Nokia, Johannes" w:date="2021-08-19T19:41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52B6CFA2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47" w:author="Nokia, Johannes" w:date="2021-08-19T19:41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48" w:author="Nokia, Johannes" w:date="2021-08-19T19:4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CA_n48-n71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4A486D17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49" w:author="Nokia, Johannes" w:date="2021-08-19T19:41:00Z"/>
                <w:rFonts w:ascii="Arial" w:hAnsi="Arial" w:cs="Arial"/>
                <w:sz w:val="18"/>
                <w:lang w:val="sv-SE" w:eastAsia="ko-KR"/>
              </w:rPr>
            </w:pPr>
            <w:ins w:id="50" w:author="Nokia, Johannes" w:date="2021-08-19T19:41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n48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578DF321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51" w:author="Nokia, Johannes" w:date="2021-08-19T19:41:00Z"/>
                <w:rFonts w:ascii="Arial" w:hAnsi="Arial" w:cs="Arial"/>
                <w:sz w:val="18"/>
                <w:lang w:val="sv-SE" w:eastAsia="ko-KR"/>
              </w:rPr>
            </w:pPr>
            <w:ins w:id="52" w:author="Nokia, Johannes" w:date="2021-08-19T19:41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3550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B528C7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53" w:author="Nokia, Johannes" w:date="2021-08-19T19:41:00Z"/>
                <w:rFonts w:ascii="Arial" w:hAnsi="Arial" w:cs="Arial"/>
                <w:sz w:val="18"/>
                <w:lang w:val="zh-CN" w:eastAsia="ja-JP"/>
              </w:rPr>
            </w:pPr>
            <w:ins w:id="54" w:author="Nokia, Johannes" w:date="2021-08-19T19:41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6FEA5ACB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55" w:author="Nokia, Johannes" w:date="2021-08-19T19:41:00Z"/>
                <w:rFonts w:ascii="Arial" w:hAnsi="Arial" w:cs="Arial"/>
                <w:sz w:val="18"/>
                <w:lang w:val="sv-SE" w:eastAsia="ko-KR"/>
              </w:rPr>
            </w:pPr>
            <w:ins w:id="56" w:author="Nokia, Johannes" w:date="2021-08-19T19:41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3700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CAA0B5F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57" w:author="Nokia, Johannes" w:date="2021-08-19T19:41:00Z"/>
                <w:rFonts w:ascii="Arial" w:hAnsi="Arial" w:cs="Arial"/>
                <w:sz w:val="18"/>
                <w:lang w:val="sv-SE" w:eastAsia="ko-KR"/>
              </w:rPr>
            </w:pPr>
            <w:ins w:id="58" w:author="Nokia, Johannes" w:date="2021-08-19T19:41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3550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82E518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59" w:author="Nokia, Johannes" w:date="2021-08-19T19:41:00Z"/>
                <w:rFonts w:ascii="Arial" w:hAnsi="Arial" w:cs="Arial"/>
                <w:sz w:val="18"/>
                <w:lang w:val="zh-CN" w:eastAsia="ja-JP"/>
              </w:rPr>
            </w:pPr>
            <w:ins w:id="60" w:author="Nokia, Johannes" w:date="2021-08-19T19:41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29BC2A8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61" w:author="Nokia, Johannes" w:date="2021-08-19T19:41:00Z"/>
                <w:rFonts w:ascii="Arial" w:hAnsi="Arial" w:cs="Arial"/>
                <w:sz w:val="18"/>
                <w:lang w:val="sv-SE" w:eastAsia="ko-KR"/>
              </w:rPr>
            </w:pPr>
            <w:ins w:id="62" w:author="Nokia, Johannes" w:date="2021-08-19T19:41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3700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4C87611A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63" w:author="Nokia, Johannes" w:date="2021-08-19T19:41:00Z"/>
                <w:rFonts w:ascii="Arial" w:hAnsi="Arial" w:cs="Arial"/>
                <w:sz w:val="18"/>
                <w:lang w:val="zh-CN" w:eastAsia="ja-JP"/>
              </w:rPr>
            </w:pPr>
            <w:ins w:id="64" w:author="Nokia, Johannes" w:date="2021-08-19T19:41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TDD</w:t>
              </w:r>
            </w:ins>
          </w:p>
        </w:tc>
      </w:tr>
      <w:tr w:rsidR="00FC2706" w14:paraId="2B530B80" w14:textId="77777777" w:rsidTr="0090166D">
        <w:trPr>
          <w:trHeight w:val="268"/>
          <w:jc w:val="center"/>
          <w:ins w:id="65" w:author="Nokia, Johannes" w:date="2021-08-19T19:41:00Z"/>
        </w:trPr>
        <w:tc>
          <w:tcPr>
            <w:tcW w:w="1325" w:type="dxa"/>
            <w:vMerge/>
            <w:shd w:val="clear" w:color="auto" w:fill="auto"/>
            <w:vAlign w:val="center"/>
          </w:tcPr>
          <w:p w14:paraId="531EFD52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66" w:author="Nokia, Johannes" w:date="2021-08-19T19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6E921FB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67" w:author="Nokia, Johannes" w:date="2021-08-19T19:41:00Z"/>
                <w:rFonts w:ascii="Arial" w:eastAsiaTheme="minorEastAsia" w:hAnsi="Arial" w:cs="Arial"/>
                <w:sz w:val="18"/>
                <w:lang w:val="sv-SE" w:eastAsia="zh-CN"/>
              </w:rPr>
            </w:pPr>
            <w:ins w:id="68" w:author="Nokia, Johannes" w:date="2021-08-19T19:41:00Z">
              <w:r>
                <w:rPr>
                  <w:rFonts w:ascii="Arial" w:hAnsi="Arial" w:cs="Arial"/>
                  <w:sz w:val="18"/>
                  <w:lang w:eastAsia="ja-JP"/>
                </w:rPr>
                <w:t>n71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18C994C5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69" w:author="Nokia, Johannes" w:date="2021-08-19T19:41:00Z"/>
                <w:rFonts w:ascii="Arial" w:hAnsi="Arial" w:cs="Arial"/>
                <w:sz w:val="18"/>
                <w:lang w:val="en-US" w:eastAsia="ko-KR"/>
              </w:rPr>
            </w:pPr>
            <w:ins w:id="70" w:author="Nokia, Johannes" w:date="2021-08-19T19:41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663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5D0357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71" w:author="Nokia, Johannes" w:date="2021-08-19T19:41:00Z"/>
                <w:rFonts w:ascii="Arial" w:hAnsi="Arial" w:cs="Arial"/>
                <w:sz w:val="18"/>
                <w:lang w:val="en-US" w:eastAsia="ko-KR"/>
              </w:rPr>
            </w:pPr>
            <w:ins w:id="72" w:author="Nokia, Johannes" w:date="2021-08-19T19:41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7355D5CD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73" w:author="Nokia, Johannes" w:date="2021-08-19T19:41:00Z"/>
                <w:rFonts w:ascii="Arial" w:hAnsi="Arial" w:cs="Arial"/>
                <w:sz w:val="18"/>
                <w:lang w:val="en-US" w:eastAsia="ko-KR"/>
              </w:rPr>
            </w:pPr>
            <w:ins w:id="74" w:author="Nokia, Johannes" w:date="2021-08-19T19:41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698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3EF81854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75" w:author="Nokia, Johannes" w:date="2021-08-19T19:41:00Z"/>
                <w:rFonts w:ascii="Arial" w:hAnsi="Arial" w:cs="Arial"/>
                <w:sz w:val="18"/>
                <w:lang w:val="en-US" w:eastAsia="ko-KR"/>
              </w:rPr>
            </w:pPr>
            <w:ins w:id="76" w:author="Nokia, Johannes" w:date="2021-08-19T19:41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617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CA15EC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77" w:author="Nokia, Johannes" w:date="2021-08-19T19:41:00Z"/>
                <w:rFonts w:ascii="Arial" w:hAnsi="Arial" w:cs="Arial"/>
                <w:sz w:val="18"/>
                <w:lang w:val="en-US" w:eastAsia="ko-KR"/>
              </w:rPr>
            </w:pPr>
            <w:ins w:id="78" w:author="Nokia, Johannes" w:date="2021-08-19T19:41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9B7DC8C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79" w:author="Nokia, Johannes" w:date="2021-08-19T19:41:00Z"/>
                <w:rFonts w:ascii="Arial" w:hAnsi="Arial" w:cs="Arial"/>
                <w:sz w:val="18"/>
                <w:lang w:val="en-US" w:eastAsia="ko-KR"/>
              </w:rPr>
            </w:pPr>
            <w:ins w:id="80" w:author="Nokia, Johannes" w:date="2021-08-19T19:41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 xml:space="preserve">652 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>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5D94AA38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81" w:author="Nokia, Johannes" w:date="2021-08-19T19:41:00Z"/>
                <w:rFonts w:ascii="Arial" w:hAnsi="Arial" w:cs="Arial"/>
                <w:sz w:val="18"/>
                <w:lang w:val="en-US" w:eastAsia="ko-KR"/>
              </w:rPr>
            </w:pPr>
            <w:ins w:id="82" w:author="Nokia, Johannes" w:date="2021-08-19T19:41:00Z">
              <w:r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</w:tr>
    </w:tbl>
    <w:p w14:paraId="2BECE938" w14:textId="77777777" w:rsidR="00FC2706" w:rsidRDefault="00FC2706" w:rsidP="00FC2706">
      <w:pPr>
        <w:pStyle w:val="Heading4"/>
        <w:spacing w:before="180"/>
        <w:rPr>
          <w:ins w:id="83" w:author="Nokia, Johannes" w:date="2021-08-19T19:41:00Z"/>
          <w:lang w:val="en-US" w:eastAsia="ja-JP"/>
        </w:rPr>
      </w:pPr>
      <w:bookmarkStart w:id="84" w:name="_Toc519555230"/>
      <w:bookmarkStart w:id="85" w:name="_Toc17847"/>
      <w:ins w:id="86" w:author="Nokia, Johannes" w:date="2021-08-19T19:41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bookmarkEnd w:id="84"/>
        <w:r>
          <w:rPr>
            <w:lang w:val="en-US" w:eastAsia="ja-JP"/>
          </w:rPr>
          <w:t>CA</w:t>
        </w:r>
        <w:bookmarkEnd w:id="85"/>
      </w:ins>
    </w:p>
    <w:p w14:paraId="3ABBDA44" w14:textId="77777777" w:rsidR="00FC2706" w:rsidRDefault="00FC2706" w:rsidP="00FC2706">
      <w:pPr>
        <w:pStyle w:val="TH"/>
        <w:rPr>
          <w:ins w:id="87" w:author="Nokia, Johannes" w:date="2021-08-19T19:41:00Z"/>
          <w:sz w:val="16"/>
          <w:lang w:eastAsia="zh-CN"/>
        </w:rPr>
      </w:pPr>
      <w:ins w:id="88" w:author="Nokia, Johannes" w:date="2021-08-19T19:41:00Z">
        <w:r>
          <w:t xml:space="preserve">Table </w:t>
        </w:r>
        <w:r>
          <w:rPr>
            <w:lang w:eastAsia="zh-CN"/>
          </w:rPr>
          <w:t>6.x</w:t>
        </w:r>
        <w:r>
          <w:t>.1.2-1: Supported bandwidths per CA band combination of band n48 + n71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39"/>
        <w:gridCol w:w="616"/>
        <w:gridCol w:w="366"/>
        <w:gridCol w:w="411"/>
        <w:gridCol w:w="411"/>
        <w:gridCol w:w="411"/>
        <w:gridCol w:w="411"/>
        <w:gridCol w:w="456"/>
        <w:gridCol w:w="411"/>
        <w:gridCol w:w="426"/>
        <w:gridCol w:w="426"/>
        <w:gridCol w:w="506"/>
        <w:gridCol w:w="426"/>
        <w:gridCol w:w="426"/>
        <w:gridCol w:w="506"/>
        <w:gridCol w:w="1168"/>
      </w:tblGrid>
      <w:tr w:rsidR="00FC2706" w:rsidRPr="004119E6" w14:paraId="49D43437" w14:textId="77777777" w:rsidTr="0090166D">
        <w:trPr>
          <w:trHeight w:val="130"/>
          <w:jc w:val="center"/>
          <w:ins w:id="89" w:author="Nokia, Johannes" w:date="2021-08-19T19:41:00Z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14323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90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1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66C9" w14:textId="77777777" w:rsidR="00FC2706" w:rsidRPr="009741FA" w:rsidRDefault="00FC2706" w:rsidP="0090166D">
            <w:pPr>
              <w:keepNext/>
              <w:keepLines/>
              <w:spacing w:after="0"/>
              <w:jc w:val="center"/>
              <w:rPr>
                <w:ins w:id="92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3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UL configuration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1B64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94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5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9428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96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7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B1A6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98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9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1587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00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1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CF48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02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3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E4EF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04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5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25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6E41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06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7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8DC1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08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9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40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EC4B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10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1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E885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12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3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DFC1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14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5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70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B3C0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16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7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80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8EE9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18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9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90</w:t>
              </w:r>
            </w:ins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6965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20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1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 xml:space="preserve">100 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1F22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22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3" w:author="Nokia, Johannes" w:date="2021-08-19T19:41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Bandwidth combination set</w:t>
              </w:r>
            </w:ins>
          </w:p>
        </w:tc>
      </w:tr>
      <w:tr w:rsidR="00FC2706" w:rsidRPr="004119E6" w14:paraId="497EFCF7" w14:textId="77777777" w:rsidTr="0090166D">
        <w:trPr>
          <w:trHeight w:val="130"/>
          <w:jc w:val="center"/>
          <w:ins w:id="124" w:author="Nokia, Johannes" w:date="2021-08-19T19:41:00Z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40C27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25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6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CA_n4</w:t>
              </w:r>
              <w:r w:rsidRPr="1A6FAC36">
                <w:rPr>
                  <w:sz w:val="16"/>
                  <w:szCs w:val="16"/>
                  <w:lang w:val="en-US" w:eastAsia="zh-CN"/>
                </w:rPr>
                <w:t>8</w:t>
              </w:r>
              <w:r w:rsidRPr="1A6FAC36">
                <w:rPr>
                  <w:sz w:val="16"/>
                  <w:szCs w:val="16"/>
                  <w:lang w:eastAsia="zh-CN"/>
                </w:rPr>
                <w:t>A-n71A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B31CC6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27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8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CA_n48A-n71A</w:t>
              </w:r>
              <w:r w:rsidRPr="1A6FAC3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37AED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29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0" w:author="Nokia, Johannes" w:date="2021-08-19T19:41:00Z">
              <w:r w:rsidRPr="1A6FAC3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82E8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31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2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C995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33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4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4806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35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6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E16E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37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8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E4DF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39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036B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40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41" w:author="Nokia, Johannes" w:date="2021-08-19T19:41:00Z">
              <w:r w:rsidRPr="1A6FAC36">
                <w:rPr>
                  <w:sz w:val="16"/>
                  <w:szCs w:val="16"/>
                  <w:lang w:val="en-US" w:eastAsia="zh-CN"/>
                </w:rPr>
                <w:t>  30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19DB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42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43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B54E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44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45" w:author="Nokia, Johannes" w:date="2021-08-19T19:41:00Z">
              <w:r w:rsidRPr="1A6FAC36">
                <w:rPr>
                  <w:sz w:val="16"/>
                  <w:szCs w:val="16"/>
                  <w:lang w:eastAsia="en-US"/>
                </w:rPr>
                <w:t>50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6DDE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46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47" w:author="Nokia, Johannes" w:date="2021-08-19T19:41:00Z">
              <w:r w:rsidRPr="1A6FAC36">
                <w:rPr>
                  <w:sz w:val="16"/>
                  <w:szCs w:val="16"/>
                  <w:lang w:eastAsia="en-US"/>
                </w:rPr>
                <w:t>60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B34B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48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49" w:author="Nokia, Johannes" w:date="2021-08-19T19:41:00Z">
              <w:r w:rsidRPr="1A6FAC36">
                <w:rPr>
                  <w:sz w:val="16"/>
                  <w:szCs w:val="16"/>
                  <w:lang w:eastAsia="en-US"/>
                </w:rPr>
                <w:t> 70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0F54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50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51" w:author="Nokia, Johannes" w:date="2021-08-19T19:41:00Z">
              <w:r w:rsidRPr="1A6FAC36">
                <w:rPr>
                  <w:sz w:val="16"/>
                  <w:szCs w:val="16"/>
                  <w:lang w:eastAsia="en-US"/>
                </w:rPr>
                <w:t>80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BD25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52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53" w:author="Nokia, Johannes" w:date="2021-08-19T19:41:00Z">
              <w:r w:rsidRPr="1A6FAC36">
                <w:rPr>
                  <w:sz w:val="16"/>
                  <w:szCs w:val="16"/>
                  <w:lang w:eastAsia="en-US"/>
                </w:rPr>
                <w:t>90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EDB0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54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55" w:author="Nokia, Johannes" w:date="2021-08-19T19:41:00Z">
              <w:r w:rsidRPr="1A6FAC36">
                <w:rPr>
                  <w:sz w:val="16"/>
                  <w:szCs w:val="16"/>
                  <w:lang w:eastAsia="en-US"/>
                </w:rPr>
                <w:t>100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84A16" w14:textId="77777777" w:rsidR="00FC2706" w:rsidRPr="0091558D" w:rsidRDefault="00FC2706" w:rsidP="0090166D">
            <w:pPr>
              <w:keepNext/>
              <w:keepLines/>
              <w:spacing w:after="0"/>
              <w:jc w:val="center"/>
              <w:rPr>
                <w:ins w:id="156" w:author="Nokia, Johannes" w:date="2021-08-19T19:41:00Z"/>
                <w:rFonts w:ascii="Arial" w:eastAsia="MS Mincho" w:hAnsi="Arial" w:cs="Arial"/>
                <w:bCs/>
                <w:sz w:val="16"/>
                <w:szCs w:val="16"/>
                <w:lang w:eastAsia="ja-JP"/>
              </w:rPr>
            </w:pPr>
            <w:ins w:id="157" w:author="Nokia, Johannes" w:date="2021-08-19T19:41:00Z">
              <w:r w:rsidRPr="0091558D">
                <w:rPr>
                  <w:rFonts w:ascii="Arial" w:eastAsia="MS Mincho" w:hAnsi="Arial" w:cs="Arial"/>
                  <w:bCs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FC2706" w:rsidRPr="004119E6" w14:paraId="22A36D33" w14:textId="77777777" w:rsidTr="0090166D">
        <w:trPr>
          <w:trHeight w:val="130"/>
          <w:jc w:val="center"/>
          <w:ins w:id="158" w:author="Nokia, Johannes" w:date="2021-08-19T19:41:00Z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7ACE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59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F9F7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60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C5D5D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61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62" w:author="Nokia, Johannes" w:date="2021-08-19T19:41:00Z">
              <w:r w:rsidRPr="1A6FAC3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6A16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63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64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BBC4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65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66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05A7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67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68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9B08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69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70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40B3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71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CEBF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72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64F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73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2522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74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5A6C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75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CF9B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76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3636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77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ABB3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78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FC6C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79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8197" w14:textId="77777777" w:rsidR="00FC2706" w:rsidRPr="0091558D" w:rsidRDefault="00FC2706" w:rsidP="0090166D">
            <w:pPr>
              <w:keepNext/>
              <w:keepLines/>
              <w:spacing w:after="0"/>
              <w:jc w:val="center"/>
              <w:rPr>
                <w:ins w:id="180" w:author="Nokia, Johannes" w:date="2021-08-19T19:41:00Z"/>
                <w:rFonts w:ascii="Arial" w:eastAsia="MS Mincho" w:hAnsi="Arial" w:cs="Arial"/>
                <w:bCs/>
                <w:sz w:val="16"/>
                <w:szCs w:val="16"/>
                <w:lang w:eastAsia="ja-JP"/>
              </w:rPr>
            </w:pPr>
          </w:p>
        </w:tc>
      </w:tr>
      <w:tr w:rsidR="00FC2706" w:rsidRPr="004119E6" w14:paraId="165066F8" w14:textId="77777777" w:rsidTr="0090166D">
        <w:trPr>
          <w:trHeight w:val="130"/>
          <w:jc w:val="center"/>
          <w:ins w:id="181" w:author="Nokia, Johannes" w:date="2021-08-19T19:41:00Z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A11437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82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83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CA_n48A-n71A(2A)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918841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84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85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CA_n48A-n71A</w:t>
              </w:r>
              <w:r w:rsidRPr="1A6FAC3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EC45" w14:textId="77777777" w:rsidR="00FC2706" w:rsidRPr="1A6FAC36" w:rsidRDefault="00FC2706" w:rsidP="0090166D">
            <w:pPr>
              <w:keepNext/>
              <w:keepLines/>
              <w:spacing w:after="0"/>
              <w:jc w:val="center"/>
              <w:rPr>
                <w:ins w:id="186" w:author="Nokia, Johannes" w:date="2021-08-19T19:41:00Z"/>
                <w:sz w:val="16"/>
                <w:szCs w:val="16"/>
                <w:lang w:val="en-US" w:eastAsia="zh-CN"/>
              </w:rPr>
            </w:pPr>
            <w:ins w:id="187" w:author="Nokia, Johannes" w:date="2021-08-19T19:41:00Z">
              <w:r w:rsidRPr="1A6FAC3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F7EC" w14:textId="77777777" w:rsidR="00FC2706" w:rsidRPr="1A6FAC36" w:rsidRDefault="00FC2706" w:rsidP="0090166D">
            <w:pPr>
              <w:keepNext/>
              <w:keepLines/>
              <w:spacing w:after="0"/>
              <w:jc w:val="center"/>
              <w:rPr>
                <w:ins w:id="188" w:author="Nokia, Johannes" w:date="2021-08-19T19:41:00Z"/>
                <w:sz w:val="16"/>
                <w:szCs w:val="16"/>
                <w:lang w:eastAsia="zh-CN"/>
              </w:rPr>
            </w:pPr>
            <w:ins w:id="189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DF17" w14:textId="77777777" w:rsidR="00FC2706" w:rsidRPr="1A6FAC36" w:rsidRDefault="00FC2706" w:rsidP="0090166D">
            <w:pPr>
              <w:keepNext/>
              <w:keepLines/>
              <w:spacing w:after="0"/>
              <w:jc w:val="center"/>
              <w:rPr>
                <w:ins w:id="190" w:author="Nokia, Johannes" w:date="2021-08-19T19:41:00Z"/>
                <w:sz w:val="16"/>
                <w:szCs w:val="16"/>
                <w:lang w:eastAsia="zh-CN"/>
              </w:rPr>
            </w:pPr>
            <w:ins w:id="191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64B3" w14:textId="77777777" w:rsidR="00FC2706" w:rsidRPr="1A6FAC36" w:rsidRDefault="00FC2706" w:rsidP="0090166D">
            <w:pPr>
              <w:keepNext/>
              <w:keepLines/>
              <w:spacing w:after="0"/>
              <w:jc w:val="center"/>
              <w:rPr>
                <w:ins w:id="192" w:author="Nokia, Johannes" w:date="2021-08-19T19:41:00Z"/>
                <w:sz w:val="16"/>
                <w:szCs w:val="16"/>
                <w:lang w:eastAsia="zh-CN"/>
              </w:rPr>
            </w:pPr>
            <w:ins w:id="193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FDB7" w14:textId="77777777" w:rsidR="00FC2706" w:rsidRPr="1A6FAC36" w:rsidRDefault="00FC2706" w:rsidP="0090166D">
            <w:pPr>
              <w:keepNext/>
              <w:keepLines/>
              <w:spacing w:after="0"/>
              <w:jc w:val="center"/>
              <w:rPr>
                <w:ins w:id="194" w:author="Nokia, Johannes" w:date="2021-08-19T19:41:00Z"/>
                <w:sz w:val="16"/>
                <w:szCs w:val="16"/>
                <w:lang w:eastAsia="zh-CN"/>
              </w:rPr>
            </w:pPr>
            <w:ins w:id="195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5BC0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96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C1C6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197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98" w:author="Nokia, Johannes" w:date="2021-08-19T19:41:00Z">
              <w:r w:rsidRPr="1A6FAC36">
                <w:rPr>
                  <w:sz w:val="16"/>
                  <w:szCs w:val="16"/>
                  <w:lang w:val="en-US" w:eastAsia="zh-CN"/>
                </w:rPr>
                <w:t> 30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876B" w14:textId="77777777" w:rsidR="00FC2706" w:rsidRPr="1A6FAC36" w:rsidRDefault="00FC2706" w:rsidP="0090166D">
            <w:pPr>
              <w:keepNext/>
              <w:keepLines/>
              <w:spacing w:after="0"/>
              <w:jc w:val="center"/>
              <w:rPr>
                <w:ins w:id="199" w:author="Nokia, Johannes" w:date="2021-08-19T19:41:00Z"/>
                <w:sz w:val="16"/>
                <w:szCs w:val="16"/>
                <w:lang w:eastAsia="zh-CN"/>
              </w:rPr>
            </w:pPr>
            <w:ins w:id="200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0071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201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202" w:author="Nokia, Johannes" w:date="2021-08-19T19:41:00Z">
              <w:r w:rsidRPr="1A6FAC36">
                <w:rPr>
                  <w:sz w:val="16"/>
                  <w:szCs w:val="16"/>
                  <w:lang w:eastAsia="en-US"/>
                </w:rPr>
                <w:t>50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DC13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203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204" w:author="Nokia, Johannes" w:date="2021-08-19T19:41:00Z">
              <w:r w:rsidRPr="1A6FAC36">
                <w:rPr>
                  <w:sz w:val="16"/>
                  <w:szCs w:val="16"/>
                  <w:lang w:eastAsia="en-US"/>
                </w:rPr>
                <w:t>60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8364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205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206" w:author="Nokia, Johannes" w:date="2021-08-19T19:41:00Z">
              <w:r w:rsidRPr="1A6FAC36">
                <w:rPr>
                  <w:sz w:val="16"/>
                  <w:szCs w:val="16"/>
                  <w:lang w:eastAsia="en-US"/>
                </w:rPr>
                <w:t> 70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7FE6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207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208" w:author="Nokia, Johannes" w:date="2021-08-19T19:41:00Z">
              <w:r w:rsidRPr="1A6FAC36">
                <w:rPr>
                  <w:sz w:val="16"/>
                  <w:szCs w:val="16"/>
                  <w:lang w:eastAsia="en-US"/>
                </w:rPr>
                <w:t>80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876D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209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210" w:author="Nokia, Johannes" w:date="2021-08-19T19:41:00Z">
              <w:r w:rsidRPr="1A6FAC36">
                <w:rPr>
                  <w:sz w:val="16"/>
                  <w:szCs w:val="16"/>
                  <w:lang w:eastAsia="en-US"/>
                </w:rPr>
                <w:t>90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3797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211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212" w:author="Nokia, Johannes" w:date="2021-08-19T19:41:00Z">
              <w:r w:rsidRPr="1A6FAC36">
                <w:rPr>
                  <w:sz w:val="16"/>
                  <w:szCs w:val="16"/>
                  <w:lang w:eastAsia="en-US"/>
                </w:rPr>
                <w:t>100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27147" w14:textId="77777777" w:rsidR="00FC2706" w:rsidRPr="0091558D" w:rsidRDefault="00FC2706" w:rsidP="0090166D">
            <w:pPr>
              <w:keepNext/>
              <w:keepLines/>
              <w:spacing w:after="0"/>
              <w:jc w:val="center"/>
              <w:rPr>
                <w:ins w:id="213" w:author="Nokia, Johannes" w:date="2021-08-19T19:41:00Z"/>
                <w:rFonts w:ascii="Arial" w:eastAsia="MS Mincho" w:hAnsi="Arial" w:cs="Arial"/>
                <w:bCs/>
                <w:sz w:val="16"/>
                <w:szCs w:val="16"/>
                <w:lang w:eastAsia="ja-JP"/>
              </w:rPr>
            </w:pPr>
            <w:ins w:id="214" w:author="Nokia, Johannes" w:date="2021-08-19T19:41:00Z">
              <w:r w:rsidRPr="0091558D">
                <w:rPr>
                  <w:rFonts w:ascii="Arial" w:eastAsia="MS Mincho" w:hAnsi="Arial" w:cs="Arial"/>
                  <w:bCs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FC2706" w:rsidRPr="004119E6" w14:paraId="0DEBC86B" w14:textId="77777777" w:rsidTr="0090166D">
        <w:trPr>
          <w:trHeight w:val="130"/>
          <w:jc w:val="center"/>
          <w:ins w:id="215" w:author="Nokia, Johannes" w:date="2021-08-19T19:41:00Z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F816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216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C1C1D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217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603F" w14:textId="77777777" w:rsidR="00FC2706" w:rsidRPr="1A6FAC36" w:rsidRDefault="00FC2706" w:rsidP="0090166D">
            <w:pPr>
              <w:keepNext/>
              <w:keepLines/>
              <w:spacing w:after="0"/>
              <w:jc w:val="center"/>
              <w:rPr>
                <w:ins w:id="218" w:author="Nokia, Johannes" w:date="2021-08-19T19:41:00Z"/>
                <w:sz w:val="16"/>
                <w:szCs w:val="16"/>
                <w:lang w:val="en-US" w:eastAsia="zh-CN"/>
              </w:rPr>
            </w:pPr>
            <w:ins w:id="219" w:author="Nokia, Johannes" w:date="2021-08-19T19:41:00Z">
              <w:r w:rsidRPr="1A6FAC3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C3750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220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221" w:author="Nokia, Johannes" w:date="2021-08-19T19:41:00Z">
              <w:r w:rsidRPr="1A6FAC36">
                <w:rPr>
                  <w:rFonts w:eastAsia="Yu Mincho" w:cs="Arial"/>
                  <w:sz w:val="16"/>
                  <w:szCs w:val="16"/>
                </w:rPr>
                <w:t>See CA_n71(2A) Bandwidth Combination Set 0 in Table 5.5A.2-1</w:t>
              </w:r>
            </w:ins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DD97" w14:textId="77777777" w:rsidR="00FC2706" w:rsidRPr="0091558D" w:rsidRDefault="00FC2706" w:rsidP="0090166D">
            <w:pPr>
              <w:keepNext/>
              <w:keepLines/>
              <w:spacing w:after="0"/>
              <w:jc w:val="center"/>
              <w:rPr>
                <w:ins w:id="222" w:author="Nokia, Johannes" w:date="2021-08-19T19:41:00Z"/>
                <w:rFonts w:ascii="Arial" w:eastAsia="MS Mincho" w:hAnsi="Arial" w:cs="Arial"/>
                <w:bCs/>
                <w:sz w:val="16"/>
                <w:szCs w:val="16"/>
                <w:lang w:eastAsia="ja-JP"/>
              </w:rPr>
            </w:pPr>
          </w:p>
        </w:tc>
      </w:tr>
      <w:tr w:rsidR="00FC2706" w:rsidRPr="004119E6" w14:paraId="52B57866" w14:textId="77777777" w:rsidTr="0090166D">
        <w:trPr>
          <w:trHeight w:val="130"/>
          <w:jc w:val="center"/>
          <w:ins w:id="223" w:author="Nokia, Johannes" w:date="2021-08-19T19:41:00Z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746D31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224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225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CA_n48(2A)-n71A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8DACBE" w14:textId="77777777" w:rsidR="00FC2706" w:rsidRPr="004119E6" w:rsidRDefault="00FC2706" w:rsidP="0090166D">
            <w:pPr>
              <w:keepNext/>
              <w:keepLines/>
              <w:spacing w:after="0"/>
              <w:jc w:val="center"/>
              <w:rPr>
                <w:ins w:id="226" w:author="Nokia, Johannes" w:date="2021-08-19T19:41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227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CA_n48A-n71A</w:t>
              </w:r>
              <w:r w:rsidRPr="1A6FAC3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DADA" w14:textId="77777777" w:rsidR="00FC2706" w:rsidRPr="1A6FAC36" w:rsidRDefault="00FC2706" w:rsidP="0090166D">
            <w:pPr>
              <w:keepNext/>
              <w:keepLines/>
              <w:spacing w:after="0"/>
              <w:jc w:val="center"/>
              <w:rPr>
                <w:ins w:id="228" w:author="Nokia, Johannes" w:date="2021-08-19T19:41:00Z"/>
                <w:sz w:val="16"/>
                <w:szCs w:val="16"/>
                <w:lang w:val="en-US" w:eastAsia="zh-CN"/>
              </w:rPr>
            </w:pPr>
            <w:ins w:id="229" w:author="Nokia, Johannes" w:date="2021-08-19T19:41:00Z">
              <w:r w:rsidRPr="1A6FAC3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0B156" w14:textId="77777777" w:rsidR="00FC2706" w:rsidRPr="000B652E" w:rsidRDefault="00FC2706" w:rsidP="0090166D">
            <w:pPr>
              <w:keepNext/>
              <w:keepLines/>
              <w:spacing w:after="0"/>
              <w:jc w:val="center"/>
              <w:rPr>
                <w:ins w:id="230" w:author="Nokia, Johannes" w:date="2021-08-19T19:41:00Z"/>
                <w:rFonts w:eastAsia="Yu Mincho" w:cs="Arial"/>
                <w:sz w:val="16"/>
                <w:szCs w:val="16"/>
              </w:rPr>
            </w:pPr>
            <w:ins w:id="231" w:author="Nokia, Johannes" w:date="2021-08-19T19:41:00Z">
              <w:r w:rsidRPr="000B652E">
                <w:rPr>
                  <w:rFonts w:eastAsia="Yu Mincho" w:cs="Arial"/>
                  <w:sz w:val="16"/>
                  <w:szCs w:val="16"/>
                </w:rPr>
                <w:t>See CA_n48(2A) Bandwidth Combination Set 1 in Table 5.5A.2-1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02FC5" w14:textId="77777777" w:rsidR="00FC2706" w:rsidRPr="0091558D" w:rsidRDefault="00FC2706" w:rsidP="0090166D">
            <w:pPr>
              <w:keepNext/>
              <w:keepLines/>
              <w:spacing w:after="0"/>
              <w:jc w:val="center"/>
              <w:rPr>
                <w:ins w:id="232" w:author="Nokia, Johannes" w:date="2021-08-19T19:41:00Z"/>
                <w:rFonts w:ascii="Arial" w:eastAsia="MS Mincho" w:hAnsi="Arial" w:cs="Arial"/>
                <w:bCs/>
                <w:sz w:val="16"/>
                <w:szCs w:val="16"/>
                <w:lang w:eastAsia="ja-JP"/>
              </w:rPr>
            </w:pPr>
            <w:ins w:id="233" w:author="Nokia, Johannes" w:date="2021-08-19T19:41:00Z">
              <w:r>
                <w:rPr>
                  <w:rFonts w:ascii="Arial" w:eastAsia="MS Mincho" w:hAnsi="Arial" w:cs="Arial"/>
                  <w:bCs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FC2706" w:rsidRPr="004119E6" w14:paraId="0EA45E2D" w14:textId="77777777" w:rsidTr="0090166D">
        <w:trPr>
          <w:trHeight w:val="187"/>
          <w:jc w:val="center"/>
          <w:ins w:id="234" w:author="Nokia, Johannes" w:date="2021-08-19T19:41:00Z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C71C" w14:textId="77777777" w:rsidR="00FC2706" w:rsidRPr="004119E6" w:rsidRDefault="00FC2706" w:rsidP="0090166D">
            <w:pPr>
              <w:pStyle w:val="TAC"/>
              <w:rPr>
                <w:ins w:id="235" w:author="Nokia, Johannes" w:date="2021-08-19T19:41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B3FC9" w14:textId="77777777" w:rsidR="00FC2706" w:rsidRPr="004119E6" w:rsidRDefault="00FC2706" w:rsidP="0090166D">
            <w:pPr>
              <w:pStyle w:val="TAC"/>
              <w:rPr>
                <w:ins w:id="236" w:author="Nokia, Johannes" w:date="2021-08-19T19:41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C7DA" w14:textId="77777777" w:rsidR="00FC2706" w:rsidRPr="004119E6" w:rsidRDefault="00FC2706" w:rsidP="0090166D">
            <w:pPr>
              <w:pStyle w:val="TAC"/>
              <w:rPr>
                <w:ins w:id="237" w:author="Nokia, Johannes" w:date="2021-08-19T19:41:00Z"/>
                <w:sz w:val="16"/>
                <w:szCs w:val="16"/>
                <w:lang w:val="en-US" w:eastAsia="zh-CN"/>
              </w:rPr>
            </w:pPr>
            <w:ins w:id="238" w:author="Nokia, Johannes" w:date="2021-08-19T19:41:00Z">
              <w:r w:rsidRPr="004119E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DB1F" w14:textId="77777777" w:rsidR="00FC2706" w:rsidRPr="000B652E" w:rsidRDefault="00FC2706" w:rsidP="0090166D">
            <w:pPr>
              <w:pStyle w:val="TAC"/>
              <w:rPr>
                <w:ins w:id="239" w:author="Nokia, Johannes" w:date="2021-08-19T19:41:00Z"/>
                <w:sz w:val="16"/>
                <w:szCs w:val="16"/>
                <w:lang w:val="en-US" w:eastAsia="zh-CN"/>
              </w:rPr>
            </w:pPr>
            <w:ins w:id="240" w:author="Nokia, Johannes" w:date="2021-08-19T19:41:00Z">
              <w:r w:rsidRPr="000B652E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27CC" w14:textId="77777777" w:rsidR="00FC2706" w:rsidRPr="000B652E" w:rsidRDefault="00FC2706" w:rsidP="0090166D">
            <w:pPr>
              <w:pStyle w:val="TAC"/>
              <w:rPr>
                <w:ins w:id="241" w:author="Nokia, Johannes" w:date="2021-08-19T19:41:00Z"/>
                <w:sz w:val="16"/>
                <w:szCs w:val="16"/>
                <w:lang w:eastAsia="zh-CN"/>
              </w:rPr>
            </w:pPr>
            <w:ins w:id="242" w:author="Nokia, Johannes" w:date="2021-08-19T19:41:00Z">
              <w:r w:rsidRPr="000B652E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C0E8" w14:textId="77777777" w:rsidR="00FC2706" w:rsidRPr="000B652E" w:rsidRDefault="00FC2706" w:rsidP="0090166D">
            <w:pPr>
              <w:pStyle w:val="TAC"/>
              <w:rPr>
                <w:ins w:id="243" w:author="Nokia, Johannes" w:date="2021-08-19T19:41:00Z"/>
                <w:sz w:val="16"/>
                <w:szCs w:val="16"/>
                <w:lang w:eastAsia="zh-CN"/>
              </w:rPr>
            </w:pPr>
            <w:ins w:id="244" w:author="Nokia, Johannes" w:date="2021-08-19T19:41:00Z">
              <w:r w:rsidRPr="000B652E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7199" w14:textId="77777777" w:rsidR="00FC2706" w:rsidRPr="000B652E" w:rsidRDefault="00FC2706" w:rsidP="0090166D">
            <w:pPr>
              <w:pStyle w:val="TAC"/>
              <w:rPr>
                <w:ins w:id="245" w:author="Nokia, Johannes" w:date="2021-08-19T19:41:00Z"/>
                <w:sz w:val="16"/>
                <w:szCs w:val="16"/>
                <w:lang w:eastAsia="zh-CN"/>
              </w:rPr>
            </w:pPr>
            <w:ins w:id="246" w:author="Nokia, Johannes" w:date="2021-08-19T19:41:00Z">
              <w:r w:rsidRPr="000B652E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FB62" w14:textId="77777777" w:rsidR="00FC2706" w:rsidRPr="000B652E" w:rsidRDefault="00FC2706" w:rsidP="0090166D">
            <w:pPr>
              <w:pStyle w:val="TAC"/>
              <w:rPr>
                <w:ins w:id="247" w:author="Nokia, Johannes" w:date="2021-08-19T19:41:00Z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C1BB" w14:textId="77777777" w:rsidR="00FC2706" w:rsidRPr="000B652E" w:rsidRDefault="00FC2706" w:rsidP="0090166D">
            <w:pPr>
              <w:pStyle w:val="TAC"/>
              <w:rPr>
                <w:ins w:id="248" w:author="Nokia, Johannes" w:date="2021-08-19T19:41:00Z"/>
                <w:sz w:val="16"/>
                <w:szCs w:val="16"/>
                <w:lang w:val="en-US" w:eastAsia="zh-C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08B1" w14:textId="77777777" w:rsidR="00FC2706" w:rsidRPr="000B652E" w:rsidRDefault="00FC2706" w:rsidP="0090166D">
            <w:pPr>
              <w:pStyle w:val="TAC"/>
              <w:rPr>
                <w:ins w:id="249" w:author="Nokia, Johannes" w:date="2021-08-19T19:41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150B" w14:textId="77777777" w:rsidR="00FC2706" w:rsidRPr="000B652E" w:rsidRDefault="00FC2706" w:rsidP="0090166D">
            <w:pPr>
              <w:pStyle w:val="TAC"/>
              <w:rPr>
                <w:ins w:id="250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F6F3" w14:textId="77777777" w:rsidR="00FC2706" w:rsidRPr="000B652E" w:rsidRDefault="00FC2706" w:rsidP="0090166D">
            <w:pPr>
              <w:pStyle w:val="TAC"/>
              <w:rPr>
                <w:ins w:id="251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ABB5" w14:textId="77777777" w:rsidR="00FC2706" w:rsidRPr="000B652E" w:rsidRDefault="00FC2706" w:rsidP="0090166D">
            <w:pPr>
              <w:pStyle w:val="TAC"/>
              <w:rPr>
                <w:ins w:id="252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1A18" w14:textId="77777777" w:rsidR="00FC2706" w:rsidRPr="000B652E" w:rsidRDefault="00FC2706" w:rsidP="0090166D">
            <w:pPr>
              <w:pStyle w:val="TAC"/>
              <w:rPr>
                <w:ins w:id="253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E4F" w14:textId="77777777" w:rsidR="00FC2706" w:rsidRPr="000B652E" w:rsidRDefault="00FC2706" w:rsidP="0090166D">
            <w:pPr>
              <w:pStyle w:val="TAC"/>
              <w:rPr>
                <w:ins w:id="254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A07" w14:textId="77777777" w:rsidR="00FC2706" w:rsidRPr="000B652E" w:rsidRDefault="00FC2706" w:rsidP="0090166D">
            <w:pPr>
              <w:pStyle w:val="TAC"/>
              <w:rPr>
                <w:ins w:id="255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0BA9F" w14:textId="77777777" w:rsidR="00FC2706" w:rsidRPr="004119E6" w:rsidRDefault="00FC2706" w:rsidP="0090166D">
            <w:pPr>
              <w:pStyle w:val="TAC"/>
              <w:rPr>
                <w:ins w:id="256" w:author="Nokia, Johannes" w:date="2021-08-19T19:41:00Z"/>
                <w:rFonts w:eastAsia="Yu Mincho"/>
                <w:sz w:val="16"/>
                <w:szCs w:val="16"/>
              </w:rPr>
            </w:pPr>
          </w:p>
        </w:tc>
      </w:tr>
      <w:tr w:rsidR="00FC2706" w:rsidRPr="004119E6" w14:paraId="4204E049" w14:textId="77777777" w:rsidTr="0090166D">
        <w:trPr>
          <w:trHeight w:val="187"/>
          <w:jc w:val="center"/>
          <w:ins w:id="257" w:author="Nokia, Johannes" w:date="2021-08-19T19:41:00Z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BD93ED" w14:textId="77777777" w:rsidR="00FC2706" w:rsidRPr="004119E6" w:rsidRDefault="00FC2706" w:rsidP="0090166D">
            <w:pPr>
              <w:pStyle w:val="TAC"/>
              <w:rPr>
                <w:ins w:id="258" w:author="Nokia, Johannes" w:date="2021-08-19T19:41:00Z"/>
                <w:sz w:val="16"/>
                <w:szCs w:val="16"/>
                <w:lang w:eastAsia="zh-CN"/>
              </w:rPr>
            </w:pPr>
            <w:ins w:id="259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CA_n48(2A)-n71A(2A)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E0D20C" w14:textId="77777777" w:rsidR="00FC2706" w:rsidRPr="004119E6" w:rsidRDefault="00FC2706" w:rsidP="0090166D">
            <w:pPr>
              <w:pStyle w:val="TAC"/>
              <w:rPr>
                <w:ins w:id="260" w:author="Nokia, Johannes" w:date="2021-08-19T19:41:00Z"/>
                <w:sz w:val="16"/>
                <w:szCs w:val="16"/>
                <w:lang w:val="en-US"/>
              </w:rPr>
            </w:pPr>
            <w:ins w:id="261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CA_n48A-n71A</w:t>
              </w:r>
              <w:r w:rsidRPr="1A6FAC3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063A" w14:textId="77777777" w:rsidR="00FC2706" w:rsidRPr="004119E6" w:rsidRDefault="00FC2706" w:rsidP="0090166D">
            <w:pPr>
              <w:pStyle w:val="TAC"/>
              <w:rPr>
                <w:ins w:id="262" w:author="Nokia, Johannes" w:date="2021-08-19T19:41:00Z"/>
                <w:sz w:val="16"/>
                <w:szCs w:val="16"/>
                <w:lang w:val="en-US" w:eastAsia="zh-CN"/>
              </w:rPr>
            </w:pPr>
            <w:ins w:id="263" w:author="Nokia, Johannes" w:date="2021-08-19T19:41:00Z">
              <w:r w:rsidRPr="1A6FAC3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02D" w14:textId="77777777" w:rsidR="00FC2706" w:rsidRPr="000B652E" w:rsidRDefault="00FC2706" w:rsidP="0090166D">
            <w:pPr>
              <w:pStyle w:val="TAC"/>
              <w:rPr>
                <w:ins w:id="264" w:author="Nokia, Johannes" w:date="2021-08-19T19:41:00Z"/>
                <w:rFonts w:eastAsia="Yu Mincho"/>
                <w:sz w:val="16"/>
                <w:szCs w:val="16"/>
              </w:rPr>
            </w:pPr>
            <w:ins w:id="265" w:author="Nokia, Johannes" w:date="2021-08-19T19:41:00Z">
              <w:r w:rsidRPr="000B652E">
                <w:rPr>
                  <w:rFonts w:eastAsia="Yu Mincho" w:cs="Arial"/>
                  <w:sz w:val="16"/>
                  <w:szCs w:val="16"/>
                </w:rPr>
                <w:t>See CA_n48(2A) Bandwidth Combination Set 1 in Table 5.5A.2-1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6767C6" w14:textId="77777777" w:rsidR="00FC2706" w:rsidRPr="004119E6" w:rsidRDefault="00FC2706" w:rsidP="0090166D">
            <w:pPr>
              <w:pStyle w:val="TAC"/>
              <w:rPr>
                <w:ins w:id="266" w:author="Nokia, Johannes" w:date="2021-08-19T19:41:00Z"/>
                <w:rFonts w:eastAsia="Yu Mincho"/>
                <w:sz w:val="16"/>
                <w:szCs w:val="16"/>
              </w:rPr>
            </w:pPr>
            <w:ins w:id="267" w:author="Nokia, Johannes" w:date="2021-08-19T19:41:00Z">
              <w:r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FC2706" w:rsidRPr="004119E6" w14:paraId="6E727980" w14:textId="77777777" w:rsidTr="0090166D">
        <w:trPr>
          <w:trHeight w:val="187"/>
          <w:jc w:val="center"/>
          <w:ins w:id="268" w:author="Nokia, Johannes" w:date="2021-08-19T19:41:00Z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D23B0" w14:textId="77777777" w:rsidR="00FC2706" w:rsidRPr="004119E6" w:rsidRDefault="00FC2706" w:rsidP="0090166D">
            <w:pPr>
              <w:pStyle w:val="TAC"/>
              <w:rPr>
                <w:ins w:id="269" w:author="Nokia, Johannes" w:date="2021-08-19T19:41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089B" w14:textId="77777777" w:rsidR="00FC2706" w:rsidRPr="004119E6" w:rsidRDefault="00FC2706" w:rsidP="0090166D">
            <w:pPr>
              <w:pStyle w:val="TAC"/>
              <w:rPr>
                <w:ins w:id="270" w:author="Nokia, Johannes" w:date="2021-08-19T19:41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EAD7" w14:textId="77777777" w:rsidR="00FC2706" w:rsidRPr="004119E6" w:rsidRDefault="00FC2706" w:rsidP="0090166D">
            <w:pPr>
              <w:pStyle w:val="TAC"/>
              <w:rPr>
                <w:ins w:id="271" w:author="Nokia, Johannes" w:date="2021-08-19T19:41:00Z"/>
                <w:sz w:val="16"/>
                <w:szCs w:val="16"/>
                <w:lang w:val="en-US" w:eastAsia="zh-CN"/>
              </w:rPr>
            </w:pPr>
            <w:ins w:id="272" w:author="Nokia, Johannes" w:date="2021-08-19T19:41:00Z">
              <w:r w:rsidRPr="1A6FAC3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D5A" w14:textId="77777777" w:rsidR="00FC2706" w:rsidRPr="000B652E" w:rsidRDefault="00FC2706" w:rsidP="0090166D">
            <w:pPr>
              <w:pStyle w:val="TAC"/>
              <w:rPr>
                <w:ins w:id="273" w:author="Nokia, Johannes" w:date="2021-08-19T19:41:00Z"/>
                <w:rFonts w:eastAsia="Yu Mincho"/>
                <w:sz w:val="16"/>
                <w:szCs w:val="16"/>
              </w:rPr>
            </w:pPr>
            <w:ins w:id="274" w:author="Nokia, Johannes" w:date="2021-08-19T19:41:00Z">
              <w:r w:rsidRPr="000B652E">
                <w:rPr>
                  <w:rFonts w:eastAsia="Yu Mincho" w:cs="Arial"/>
                  <w:sz w:val="16"/>
                  <w:szCs w:val="16"/>
                </w:rPr>
                <w:t>See CA_n71(2A) Bandwidth Combination Set 0 in Table 5.5A.2-1</w:t>
              </w:r>
            </w:ins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407F8" w14:textId="77777777" w:rsidR="00FC2706" w:rsidRPr="004119E6" w:rsidRDefault="00FC2706" w:rsidP="0090166D">
            <w:pPr>
              <w:pStyle w:val="TAC"/>
              <w:rPr>
                <w:ins w:id="275" w:author="Nokia, Johannes" w:date="2021-08-19T19:41:00Z"/>
                <w:rFonts w:eastAsia="Yu Mincho"/>
                <w:sz w:val="16"/>
                <w:szCs w:val="16"/>
              </w:rPr>
            </w:pPr>
          </w:p>
        </w:tc>
      </w:tr>
      <w:tr w:rsidR="00FC2706" w:rsidRPr="004119E6" w14:paraId="3E218169" w14:textId="77777777" w:rsidTr="0090166D">
        <w:trPr>
          <w:trHeight w:val="187"/>
          <w:jc w:val="center"/>
          <w:ins w:id="276" w:author="Nokia, Johannes" w:date="2021-08-19T19:41:00Z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C1D7C" w14:textId="77777777" w:rsidR="00FC2706" w:rsidRPr="004119E6" w:rsidRDefault="00FC2706" w:rsidP="0090166D">
            <w:pPr>
              <w:pStyle w:val="TAC"/>
              <w:rPr>
                <w:ins w:id="277" w:author="Nokia, Johannes" w:date="2021-08-19T19:41:00Z"/>
                <w:sz w:val="16"/>
                <w:szCs w:val="16"/>
                <w:lang w:eastAsia="zh-CN"/>
              </w:rPr>
            </w:pPr>
            <w:ins w:id="278" w:author="Nokia, Johannes" w:date="2021-08-19T19:41:00Z">
              <w:r w:rsidRPr="004119E6">
                <w:rPr>
                  <w:sz w:val="16"/>
                  <w:szCs w:val="16"/>
                  <w:lang w:eastAsia="zh-CN"/>
                </w:rPr>
                <w:t>CA_n48(3A)-n71A</w:t>
              </w:r>
            </w:ins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F3ECCC" w14:textId="77777777" w:rsidR="00FC2706" w:rsidRPr="004119E6" w:rsidRDefault="00FC2706" w:rsidP="0090166D">
            <w:pPr>
              <w:pStyle w:val="TAC"/>
              <w:rPr>
                <w:ins w:id="279" w:author="Nokia, Johannes" w:date="2021-08-19T19:41:00Z"/>
                <w:sz w:val="16"/>
                <w:szCs w:val="16"/>
                <w:lang w:val="en-US"/>
              </w:rPr>
            </w:pPr>
            <w:ins w:id="280" w:author="Nokia, Johannes" w:date="2021-08-19T19:41:00Z">
              <w:r w:rsidRPr="004119E6">
                <w:rPr>
                  <w:sz w:val="16"/>
                  <w:szCs w:val="16"/>
                  <w:lang w:val="en-US"/>
                </w:rPr>
                <w:t>CA_n48A-n71A</w:t>
              </w:r>
            </w:ins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2447" w14:textId="77777777" w:rsidR="00FC2706" w:rsidRPr="004119E6" w:rsidRDefault="00FC2706" w:rsidP="0090166D">
            <w:pPr>
              <w:pStyle w:val="TAC"/>
              <w:rPr>
                <w:ins w:id="281" w:author="Nokia, Johannes" w:date="2021-08-19T19:41:00Z"/>
                <w:sz w:val="16"/>
                <w:szCs w:val="16"/>
                <w:lang w:val="en-US" w:eastAsia="zh-CN"/>
              </w:rPr>
            </w:pPr>
            <w:ins w:id="282" w:author="Nokia, Johannes" w:date="2021-08-19T19:41:00Z">
              <w:r w:rsidRPr="004119E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8D49" w14:textId="77777777" w:rsidR="00FC2706" w:rsidRPr="000B652E" w:rsidRDefault="00FC2706" w:rsidP="0090166D">
            <w:pPr>
              <w:pStyle w:val="TAC"/>
              <w:rPr>
                <w:ins w:id="283" w:author="Nokia, Johannes" w:date="2021-08-19T19:41:00Z"/>
                <w:rFonts w:eastAsia="Yu Mincho"/>
                <w:sz w:val="16"/>
                <w:szCs w:val="16"/>
              </w:rPr>
            </w:pPr>
            <w:ins w:id="284" w:author="Nokia, Johannes" w:date="2021-08-19T19:41:00Z">
              <w:r w:rsidRPr="000B652E">
                <w:rPr>
                  <w:sz w:val="16"/>
                  <w:szCs w:val="16"/>
                  <w:lang w:val="en-US" w:eastAsia="zh-CN"/>
                </w:rPr>
                <w:t>See CA_n48(3A) Bandwidth Combination Set 0 in Table 5.5A.2-1 in TS 38.101-1</w:t>
              </w:r>
            </w:ins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50D07" w14:textId="77777777" w:rsidR="00FC2706" w:rsidRPr="004119E6" w:rsidRDefault="00FC2706" w:rsidP="0090166D">
            <w:pPr>
              <w:pStyle w:val="TAC"/>
              <w:rPr>
                <w:ins w:id="285" w:author="Nokia, Johannes" w:date="2021-08-19T19:41:00Z"/>
                <w:rFonts w:eastAsia="Yu Mincho"/>
                <w:sz w:val="16"/>
                <w:szCs w:val="16"/>
              </w:rPr>
            </w:pPr>
            <w:ins w:id="286" w:author="Nokia, Johannes" w:date="2021-08-19T19:41:00Z">
              <w:r w:rsidRPr="004119E6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FC2706" w:rsidRPr="004119E6" w14:paraId="4A4B0CA5" w14:textId="77777777" w:rsidTr="0090166D">
        <w:trPr>
          <w:trHeight w:val="187"/>
          <w:jc w:val="center"/>
          <w:ins w:id="287" w:author="Nokia, Johannes" w:date="2021-08-19T19:41:00Z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7801" w14:textId="77777777" w:rsidR="00FC2706" w:rsidRPr="004119E6" w:rsidRDefault="00FC2706" w:rsidP="0090166D">
            <w:pPr>
              <w:pStyle w:val="TAC"/>
              <w:rPr>
                <w:ins w:id="288" w:author="Nokia, Johannes" w:date="2021-08-19T19:41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E968D" w14:textId="77777777" w:rsidR="00FC2706" w:rsidRPr="004119E6" w:rsidRDefault="00FC2706" w:rsidP="0090166D">
            <w:pPr>
              <w:pStyle w:val="TAC"/>
              <w:rPr>
                <w:ins w:id="289" w:author="Nokia, Johannes" w:date="2021-08-19T19:41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9769" w14:textId="77777777" w:rsidR="00FC2706" w:rsidRPr="004119E6" w:rsidRDefault="00FC2706" w:rsidP="0090166D">
            <w:pPr>
              <w:pStyle w:val="TAC"/>
              <w:rPr>
                <w:ins w:id="290" w:author="Nokia, Johannes" w:date="2021-08-19T19:41:00Z"/>
                <w:sz w:val="16"/>
                <w:szCs w:val="16"/>
                <w:lang w:val="en-US" w:eastAsia="zh-CN"/>
              </w:rPr>
            </w:pPr>
            <w:ins w:id="291" w:author="Nokia, Johannes" w:date="2021-08-19T19:41:00Z">
              <w:r w:rsidRPr="004119E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581B" w14:textId="77777777" w:rsidR="00FC2706" w:rsidRPr="000B652E" w:rsidRDefault="00FC2706" w:rsidP="0090166D">
            <w:pPr>
              <w:pStyle w:val="TAC"/>
              <w:rPr>
                <w:ins w:id="292" w:author="Nokia, Johannes" w:date="2021-08-19T19:41:00Z"/>
                <w:sz w:val="16"/>
                <w:szCs w:val="16"/>
                <w:lang w:val="en-US" w:eastAsia="zh-CN"/>
              </w:rPr>
            </w:pPr>
            <w:ins w:id="293" w:author="Nokia, Johannes" w:date="2021-08-19T19:41:00Z">
              <w:r w:rsidRPr="000B652E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F028" w14:textId="77777777" w:rsidR="00FC2706" w:rsidRPr="000B652E" w:rsidRDefault="00FC2706" w:rsidP="0090166D">
            <w:pPr>
              <w:pStyle w:val="TAC"/>
              <w:rPr>
                <w:ins w:id="294" w:author="Nokia, Johannes" w:date="2021-08-19T19:41:00Z"/>
                <w:sz w:val="16"/>
                <w:szCs w:val="16"/>
                <w:lang w:eastAsia="zh-CN"/>
              </w:rPr>
            </w:pPr>
            <w:ins w:id="295" w:author="Nokia, Johannes" w:date="2021-08-19T19:41:00Z">
              <w:r w:rsidRPr="000B652E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FB09" w14:textId="77777777" w:rsidR="00FC2706" w:rsidRPr="000B652E" w:rsidRDefault="00FC2706" w:rsidP="0090166D">
            <w:pPr>
              <w:pStyle w:val="TAC"/>
              <w:rPr>
                <w:ins w:id="296" w:author="Nokia, Johannes" w:date="2021-08-19T19:41:00Z"/>
                <w:sz w:val="16"/>
                <w:szCs w:val="16"/>
                <w:lang w:eastAsia="zh-CN"/>
              </w:rPr>
            </w:pPr>
            <w:ins w:id="297" w:author="Nokia, Johannes" w:date="2021-08-19T19:41:00Z">
              <w:r w:rsidRPr="000B652E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4D33" w14:textId="77777777" w:rsidR="00FC2706" w:rsidRPr="000B652E" w:rsidRDefault="00FC2706" w:rsidP="0090166D">
            <w:pPr>
              <w:pStyle w:val="TAC"/>
              <w:rPr>
                <w:ins w:id="298" w:author="Nokia, Johannes" w:date="2021-08-19T19:41:00Z"/>
                <w:sz w:val="16"/>
                <w:szCs w:val="16"/>
                <w:lang w:eastAsia="zh-CN"/>
              </w:rPr>
            </w:pPr>
            <w:ins w:id="299" w:author="Nokia, Johannes" w:date="2021-08-19T19:41:00Z">
              <w:r w:rsidRPr="000B652E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1EE" w14:textId="77777777" w:rsidR="00FC2706" w:rsidRPr="000B652E" w:rsidRDefault="00FC2706" w:rsidP="0090166D">
            <w:pPr>
              <w:pStyle w:val="TAC"/>
              <w:rPr>
                <w:ins w:id="300" w:author="Nokia, Johannes" w:date="2021-08-19T19:41:00Z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D971" w14:textId="77777777" w:rsidR="00FC2706" w:rsidRPr="000B652E" w:rsidRDefault="00FC2706" w:rsidP="0090166D">
            <w:pPr>
              <w:pStyle w:val="TAC"/>
              <w:rPr>
                <w:ins w:id="301" w:author="Nokia, Johannes" w:date="2021-08-19T19:41:00Z"/>
                <w:sz w:val="16"/>
                <w:szCs w:val="16"/>
                <w:lang w:val="en-US" w:eastAsia="zh-C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7D72" w14:textId="77777777" w:rsidR="00FC2706" w:rsidRPr="000B652E" w:rsidRDefault="00FC2706" w:rsidP="0090166D">
            <w:pPr>
              <w:pStyle w:val="TAC"/>
              <w:rPr>
                <w:ins w:id="302" w:author="Nokia, Johannes" w:date="2021-08-19T19:41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5D80" w14:textId="77777777" w:rsidR="00FC2706" w:rsidRPr="000B652E" w:rsidRDefault="00FC2706" w:rsidP="0090166D">
            <w:pPr>
              <w:pStyle w:val="TAC"/>
              <w:rPr>
                <w:ins w:id="303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BE3C" w14:textId="77777777" w:rsidR="00FC2706" w:rsidRPr="000B652E" w:rsidRDefault="00FC2706" w:rsidP="0090166D">
            <w:pPr>
              <w:pStyle w:val="TAC"/>
              <w:rPr>
                <w:ins w:id="304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C941" w14:textId="77777777" w:rsidR="00FC2706" w:rsidRPr="000B652E" w:rsidRDefault="00FC2706" w:rsidP="0090166D">
            <w:pPr>
              <w:pStyle w:val="TAC"/>
              <w:rPr>
                <w:ins w:id="305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B11" w14:textId="77777777" w:rsidR="00FC2706" w:rsidRPr="000B652E" w:rsidRDefault="00FC2706" w:rsidP="0090166D">
            <w:pPr>
              <w:pStyle w:val="TAC"/>
              <w:rPr>
                <w:ins w:id="306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6699" w14:textId="77777777" w:rsidR="00FC2706" w:rsidRPr="000B652E" w:rsidRDefault="00FC2706" w:rsidP="0090166D">
            <w:pPr>
              <w:pStyle w:val="TAC"/>
              <w:rPr>
                <w:ins w:id="307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B0A2" w14:textId="77777777" w:rsidR="00FC2706" w:rsidRPr="000B652E" w:rsidRDefault="00FC2706" w:rsidP="0090166D">
            <w:pPr>
              <w:pStyle w:val="TAC"/>
              <w:rPr>
                <w:ins w:id="308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1868" w14:textId="77777777" w:rsidR="00FC2706" w:rsidRPr="004119E6" w:rsidRDefault="00FC2706" w:rsidP="0090166D">
            <w:pPr>
              <w:pStyle w:val="TAC"/>
              <w:rPr>
                <w:ins w:id="309" w:author="Nokia, Johannes" w:date="2021-08-19T19:41:00Z"/>
                <w:rFonts w:eastAsia="Yu Mincho"/>
                <w:sz w:val="16"/>
                <w:szCs w:val="16"/>
              </w:rPr>
            </w:pPr>
          </w:p>
        </w:tc>
      </w:tr>
      <w:tr w:rsidR="00FC2706" w:rsidRPr="004119E6" w14:paraId="31CABF0A" w14:textId="77777777" w:rsidTr="0090166D">
        <w:trPr>
          <w:trHeight w:val="187"/>
          <w:jc w:val="center"/>
          <w:ins w:id="310" w:author="Nokia, Johannes" w:date="2021-08-19T19:41:00Z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0FEFE" w14:textId="77777777" w:rsidR="00FC2706" w:rsidRPr="004119E6" w:rsidRDefault="00FC2706" w:rsidP="0090166D">
            <w:pPr>
              <w:pStyle w:val="TAC"/>
              <w:rPr>
                <w:ins w:id="311" w:author="Nokia, Johannes" w:date="2021-08-19T19:41:00Z"/>
                <w:sz w:val="16"/>
                <w:szCs w:val="16"/>
                <w:lang w:eastAsia="zh-CN"/>
              </w:rPr>
            </w:pPr>
            <w:ins w:id="312" w:author="Nokia, Johannes" w:date="2021-08-19T19:41:00Z">
              <w:r w:rsidRPr="004119E6">
                <w:rPr>
                  <w:sz w:val="16"/>
                  <w:szCs w:val="16"/>
                  <w:lang w:eastAsia="zh-CN"/>
                </w:rPr>
                <w:t>CA_n48(4A)-n71A</w:t>
              </w:r>
            </w:ins>
          </w:p>
        </w:tc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32313" w14:textId="77777777" w:rsidR="00FC2706" w:rsidRPr="004119E6" w:rsidRDefault="00FC2706" w:rsidP="0090166D">
            <w:pPr>
              <w:pStyle w:val="TAC"/>
              <w:rPr>
                <w:ins w:id="313" w:author="Nokia, Johannes" w:date="2021-08-19T19:41:00Z"/>
                <w:sz w:val="16"/>
                <w:szCs w:val="16"/>
                <w:lang w:val="en-US"/>
              </w:rPr>
            </w:pPr>
            <w:ins w:id="314" w:author="Nokia, Johannes" w:date="2021-08-19T19:41:00Z">
              <w:r w:rsidRPr="004119E6">
                <w:rPr>
                  <w:sz w:val="16"/>
                  <w:szCs w:val="16"/>
                  <w:lang w:val="en-US"/>
                </w:rPr>
                <w:t>CA_n48A-n71A</w:t>
              </w:r>
            </w:ins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70B5" w14:textId="77777777" w:rsidR="00FC2706" w:rsidRPr="004119E6" w:rsidRDefault="00FC2706" w:rsidP="0090166D">
            <w:pPr>
              <w:pStyle w:val="TAC"/>
              <w:rPr>
                <w:ins w:id="315" w:author="Nokia, Johannes" w:date="2021-08-19T19:41:00Z"/>
                <w:sz w:val="16"/>
                <w:szCs w:val="16"/>
                <w:lang w:val="en-US" w:eastAsia="zh-CN"/>
              </w:rPr>
            </w:pPr>
            <w:ins w:id="316" w:author="Nokia, Johannes" w:date="2021-08-19T19:41:00Z">
              <w:r w:rsidRPr="004119E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C3AB" w14:textId="77777777" w:rsidR="00FC2706" w:rsidRPr="000B652E" w:rsidRDefault="00FC2706" w:rsidP="0090166D">
            <w:pPr>
              <w:pStyle w:val="TAC"/>
              <w:rPr>
                <w:ins w:id="317" w:author="Nokia, Johannes" w:date="2021-08-19T19:41:00Z"/>
                <w:rFonts w:eastAsia="Yu Mincho"/>
                <w:sz w:val="16"/>
                <w:szCs w:val="16"/>
              </w:rPr>
            </w:pPr>
            <w:ins w:id="318" w:author="Nokia, Johannes" w:date="2021-08-19T19:41:00Z">
              <w:r w:rsidRPr="000B652E">
                <w:rPr>
                  <w:sz w:val="16"/>
                  <w:szCs w:val="16"/>
                  <w:lang w:val="en-US" w:eastAsia="zh-CN"/>
                </w:rPr>
                <w:t>See CA_n48(4A) Bandwidth Combination Set 0 in Table 5.5A.2-1 in TS 38.101-1</w:t>
              </w:r>
            </w:ins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50F6" w14:textId="77777777" w:rsidR="00FC2706" w:rsidRPr="004119E6" w:rsidRDefault="00FC2706" w:rsidP="0090166D">
            <w:pPr>
              <w:pStyle w:val="TAC"/>
              <w:rPr>
                <w:ins w:id="319" w:author="Nokia, Johannes" w:date="2021-08-19T19:41:00Z"/>
                <w:rFonts w:eastAsia="Yu Mincho"/>
                <w:sz w:val="16"/>
                <w:szCs w:val="16"/>
              </w:rPr>
            </w:pPr>
            <w:ins w:id="320" w:author="Nokia, Johannes" w:date="2021-08-19T19:41:00Z">
              <w:r w:rsidRPr="004119E6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FC2706" w:rsidRPr="004119E6" w14:paraId="514ED244" w14:textId="77777777" w:rsidTr="0090166D">
        <w:trPr>
          <w:trHeight w:val="187"/>
          <w:jc w:val="center"/>
          <w:ins w:id="321" w:author="Nokia, Johannes" w:date="2021-08-19T19:41:00Z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FBC06" w14:textId="77777777" w:rsidR="00FC2706" w:rsidRPr="004119E6" w:rsidRDefault="00FC2706" w:rsidP="0090166D">
            <w:pPr>
              <w:pStyle w:val="TAC"/>
              <w:rPr>
                <w:ins w:id="322" w:author="Nokia, Johannes" w:date="2021-08-19T19:41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0067" w14:textId="77777777" w:rsidR="00FC2706" w:rsidRPr="004119E6" w:rsidRDefault="00FC2706" w:rsidP="0090166D">
            <w:pPr>
              <w:pStyle w:val="TAC"/>
              <w:rPr>
                <w:ins w:id="323" w:author="Nokia, Johannes" w:date="2021-08-19T19:41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14:paraId="7FF56188" w14:textId="77777777" w:rsidR="00FC2706" w:rsidRPr="004119E6" w:rsidRDefault="00FC2706" w:rsidP="0090166D">
            <w:pPr>
              <w:pStyle w:val="TAC"/>
              <w:rPr>
                <w:ins w:id="324" w:author="Nokia, Johannes" w:date="2021-08-19T19:41:00Z"/>
                <w:sz w:val="16"/>
                <w:szCs w:val="16"/>
                <w:lang w:val="en-US" w:eastAsia="zh-CN"/>
              </w:rPr>
            </w:pPr>
            <w:ins w:id="325" w:author="Nokia, Johannes" w:date="2021-08-19T19:41:00Z">
              <w:r w:rsidRPr="004119E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90C0" w14:textId="77777777" w:rsidR="00FC2706" w:rsidRPr="000B652E" w:rsidRDefault="00FC2706" w:rsidP="0090166D">
            <w:pPr>
              <w:pStyle w:val="TAC"/>
              <w:rPr>
                <w:ins w:id="326" w:author="Nokia, Johannes" w:date="2021-08-19T19:41:00Z"/>
                <w:sz w:val="16"/>
                <w:szCs w:val="16"/>
                <w:lang w:val="en-US" w:eastAsia="zh-CN"/>
              </w:rPr>
            </w:pPr>
            <w:ins w:id="327" w:author="Nokia, Johannes" w:date="2021-08-19T19:41:00Z">
              <w:r w:rsidRPr="000B652E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D06B" w14:textId="77777777" w:rsidR="00FC2706" w:rsidRPr="000B652E" w:rsidRDefault="00FC2706" w:rsidP="0090166D">
            <w:pPr>
              <w:pStyle w:val="TAC"/>
              <w:rPr>
                <w:ins w:id="328" w:author="Nokia, Johannes" w:date="2021-08-19T19:41:00Z"/>
                <w:sz w:val="16"/>
                <w:szCs w:val="16"/>
                <w:lang w:eastAsia="zh-CN"/>
              </w:rPr>
            </w:pPr>
            <w:ins w:id="329" w:author="Nokia, Johannes" w:date="2021-08-19T19:41:00Z">
              <w:r w:rsidRPr="000B652E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7B54" w14:textId="77777777" w:rsidR="00FC2706" w:rsidRPr="000B652E" w:rsidRDefault="00FC2706" w:rsidP="0090166D">
            <w:pPr>
              <w:pStyle w:val="TAC"/>
              <w:rPr>
                <w:ins w:id="330" w:author="Nokia, Johannes" w:date="2021-08-19T19:41:00Z"/>
                <w:sz w:val="16"/>
                <w:szCs w:val="16"/>
                <w:lang w:eastAsia="zh-CN"/>
              </w:rPr>
            </w:pPr>
            <w:ins w:id="331" w:author="Nokia, Johannes" w:date="2021-08-19T19:41:00Z">
              <w:r w:rsidRPr="000B652E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12EC" w14:textId="77777777" w:rsidR="00FC2706" w:rsidRPr="000B652E" w:rsidRDefault="00FC2706" w:rsidP="0090166D">
            <w:pPr>
              <w:pStyle w:val="TAC"/>
              <w:rPr>
                <w:ins w:id="332" w:author="Nokia, Johannes" w:date="2021-08-19T19:41:00Z"/>
                <w:sz w:val="16"/>
                <w:szCs w:val="16"/>
                <w:lang w:eastAsia="zh-CN"/>
              </w:rPr>
            </w:pPr>
            <w:ins w:id="333" w:author="Nokia, Johannes" w:date="2021-08-19T19:41:00Z">
              <w:r w:rsidRPr="000B652E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8D33" w14:textId="77777777" w:rsidR="00FC2706" w:rsidRPr="000B652E" w:rsidRDefault="00FC2706" w:rsidP="0090166D">
            <w:pPr>
              <w:pStyle w:val="TAC"/>
              <w:rPr>
                <w:ins w:id="334" w:author="Nokia, Johannes" w:date="2021-08-19T19:41:00Z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B079" w14:textId="77777777" w:rsidR="00FC2706" w:rsidRPr="000B652E" w:rsidRDefault="00FC2706" w:rsidP="0090166D">
            <w:pPr>
              <w:pStyle w:val="TAC"/>
              <w:rPr>
                <w:ins w:id="335" w:author="Nokia, Johannes" w:date="2021-08-19T19:41:00Z"/>
                <w:sz w:val="16"/>
                <w:szCs w:val="16"/>
                <w:lang w:val="en-US" w:eastAsia="zh-C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FA38" w14:textId="77777777" w:rsidR="00FC2706" w:rsidRPr="000B652E" w:rsidRDefault="00FC2706" w:rsidP="0090166D">
            <w:pPr>
              <w:pStyle w:val="TAC"/>
              <w:rPr>
                <w:ins w:id="336" w:author="Nokia, Johannes" w:date="2021-08-19T19:41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19ED" w14:textId="77777777" w:rsidR="00FC2706" w:rsidRPr="000B652E" w:rsidRDefault="00FC2706" w:rsidP="0090166D">
            <w:pPr>
              <w:pStyle w:val="TAC"/>
              <w:rPr>
                <w:ins w:id="337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5BEF" w14:textId="77777777" w:rsidR="00FC2706" w:rsidRPr="000B652E" w:rsidRDefault="00FC2706" w:rsidP="0090166D">
            <w:pPr>
              <w:pStyle w:val="TAC"/>
              <w:rPr>
                <w:ins w:id="338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BA91" w14:textId="77777777" w:rsidR="00FC2706" w:rsidRPr="000B652E" w:rsidRDefault="00FC2706" w:rsidP="0090166D">
            <w:pPr>
              <w:pStyle w:val="TAC"/>
              <w:rPr>
                <w:ins w:id="339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EE1" w14:textId="77777777" w:rsidR="00FC2706" w:rsidRPr="000B652E" w:rsidRDefault="00FC2706" w:rsidP="0090166D">
            <w:pPr>
              <w:pStyle w:val="TAC"/>
              <w:rPr>
                <w:ins w:id="340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CC0B" w14:textId="77777777" w:rsidR="00FC2706" w:rsidRPr="000B652E" w:rsidRDefault="00FC2706" w:rsidP="0090166D">
            <w:pPr>
              <w:pStyle w:val="TAC"/>
              <w:rPr>
                <w:ins w:id="341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E5A" w14:textId="77777777" w:rsidR="00FC2706" w:rsidRPr="000B652E" w:rsidRDefault="00FC2706" w:rsidP="0090166D">
            <w:pPr>
              <w:pStyle w:val="TAC"/>
              <w:rPr>
                <w:ins w:id="342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60EA" w14:textId="77777777" w:rsidR="00FC2706" w:rsidRPr="004119E6" w:rsidRDefault="00FC2706" w:rsidP="0090166D">
            <w:pPr>
              <w:pStyle w:val="TAC"/>
              <w:rPr>
                <w:ins w:id="343" w:author="Nokia, Johannes" w:date="2021-08-19T19:41:00Z"/>
                <w:rFonts w:eastAsia="Yu Mincho"/>
                <w:sz w:val="16"/>
                <w:szCs w:val="16"/>
              </w:rPr>
            </w:pPr>
          </w:p>
        </w:tc>
      </w:tr>
      <w:tr w:rsidR="00FC2706" w:rsidRPr="004119E6" w14:paraId="091876BB" w14:textId="77777777" w:rsidTr="0090166D">
        <w:trPr>
          <w:trHeight w:val="187"/>
          <w:jc w:val="center"/>
          <w:ins w:id="344" w:author="Nokia, Johannes" w:date="2021-08-19T19:41:00Z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E54BB3" w14:textId="77777777" w:rsidR="00FC2706" w:rsidRPr="004119E6" w:rsidRDefault="00FC2706" w:rsidP="0090166D">
            <w:pPr>
              <w:pStyle w:val="TAC"/>
              <w:rPr>
                <w:ins w:id="345" w:author="Nokia, Johannes" w:date="2021-08-19T19:41:00Z"/>
                <w:sz w:val="16"/>
                <w:szCs w:val="16"/>
                <w:lang w:eastAsia="zh-CN"/>
              </w:rPr>
            </w:pPr>
            <w:ins w:id="346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CA_n48B-n71A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95F96E" w14:textId="77777777" w:rsidR="00FC2706" w:rsidRPr="004119E6" w:rsidRDefault="00FC2706" w:rsidP="0090166D">
            <w:pPr>
              <w:pStyle w:val="TAC"/>
              <w:rPr>
                <w:ins w:id="347" w:author="Nokia, Johannes" w:date="2021-08-19T19:41:00Z"/>
                <w:sz w:val="16"/>
                <w:szCs w:val="16"/>
                <w:lang w:val="en-US"/>
              </w:rPr>
            </w:pPr>
            <w:ins w:id="348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CA_n48A-n71A</w:t>
              </w:r>
              <w:r w:rsidRPr="1A6FAC3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14:paraId="1E8EBDEA" w14:textId="77777777" w:rsidR="00FC2706" w:rsidRPr="004119E6" w:rsidRDefault="00FC2706" w:rsidP="0090166D">
            <w:pPr>
              <w:pStyle w:val="TAC"/>
              <w:rPr>
                <w:ins w:id="349" w:author="Nokia, Johannes" w:date="2021-08-19T19:41:00Z"/>
                <w:sz w:val="16"/>
                <w:szCs w:val="16"/>
                <w:lang w:val="en-US" w:eastAsia="zh-CN"/>
              </w:rPr>
            </w:pPr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263" w14:textId="77777777" w:rsidR="00FC2706" w:rsidRPr="000B652E" w:rsidRDefault="00FC2706" w:rsidP="0090166D">
            <w:pPr>
              <w:pStyle w:val="TAC"/>
              <w:rPr>
                <w:ins w:id="350" w:author="Nokia, Johannes" w:date="2021-08-19T19:41:00Z"/>
                <w:rFonts w:eastAsia="Yu Mincho"/>
                <w:sz w:val="16"/>
                <w:szCs w:val="16"/>
              </w:rPr>
            </w:pPr>
            <w:ins w:id="351" w:author="Nokia, Johannes" w:date="2021-08-19T19:41:00Z">
              <w:r w:rsidRPr="000B652E">
                <w:rPr>
                  <w:rFonts w:eastAsia="Yu Mincho" w:cs="Arial"/>
                  <w:sz w:val="16"/>
                  <w:szCs w:val="16"/>
                </w:rPr>
                <w:t>See CA_n48B Bandwidth Combination Set 2 in Table 5.5A.1-1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4EFBA2" w14:textId="77777777" w:rsidR="00FC2706" w:rsidRPr="004119E6" w:rsidRDefault="00FC2706" w:rsidP="0090166D">
            <w:pPr>
              <w:pStyle w:val="TAC"/>
              <w:rPr>
                <w:ins w:id="352" w:author="Nokia, Johannes" w:date="2021-08-19T19:41:00Z"/>
                <w:rFonts w:eastAsia="Yu Mincho"/>
                <w:sz w:val="16"/>
                <w:szCs w:val="16"/>
              </w:rPr>
            </w:pPr>
            <w:ins w:id="353" w:author="Nokia, Johannes" w:date="2021-08-19T19:41:00Z">
              <w:r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FC2706" w:rsidRPr="004119E6" w14:paraId="21664216" w14:textId="77777777" w:rsidTr="0090166D">
        <w:trPr>
          <w:trHeight w:val="187"/>
          <w:jc w:val="center"/>
          <w:ins w:id="354" w:author="Nokia, Johannes" w:date="2021-08-19T19:41:00Z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A799" w14:textId="77777777" w:rsidR="00FC2706" w:rsidRPr="004119E6" w:rsidRDefault="00FC2706" w:rsidP="0090166D">
            <w:pPr>
              <w:pStyle w:val="TAC"/>
              <w:rPr>
                <w:ins w:id="355" w:author="Nokia, Johannes" w:date="2021-08-19T19:41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4CE2" w14:textId="77777777" w:rsidR="00FC2706" w:rsidRPr="004119E6" w:rsidRDefault="00FC2706" w:rsidP="0090166D">
            <w:pPr>
              <w:pStyle w:val="TAC"/>
              <w:rPr>
                <w:ins w:id="356" w:author="Nokia, Johannes" w:date="2021-08-19T19:41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14:paraId="331B4BB3" w14:textId="77777777" w:rsidR="00FC2706" w:rsidRPr="004119E6" w:rsidRDefault="00FC2706" w:rsidP="0090166D">
            <w:pPr>
              <w:pStyle w:val="TAC"/>
              <w:rPr>
                <w:ins w:id="357" w:author="Nokia, Johannes" w:date="2021-08-19T19:41:00Z"/>
                <w:sz w:val="16"/>
                <w:szCs w:val="16"/>
                <w:lang w:val="en-US" w:eastAsia="zh-CN"/>
              </w:rPr>
            </w:pPr>
            <w:ins w:id="358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n71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E473" w14:textId="77777777" w:rsidR="00FC2706" w:rsidRPr="000B652E" w:rsidRDefault="00FC2706" w:rsidP="0090166D">
            <w:pPr>
              <w:pStyle w:val="TAC"/>
              <w:rPr>
                <w:ins w:id="359" w:author="Nokia, Johannes" w:date="2021-08-19T19:41:00Z"/>
                <w:sz w:val="16"/>
                <w:szCs w:val="16"/>
                <w:lang w:val="en-US" w:eastAsia="zh-CN"/>
              </w:rPr>
            </w:pPr>
            <w:ins w:id="360" w:author="Nokia, Johannes" w:date="2021-08-19T19:41:00Z">
              <w:r w:rsidRPr="000B652E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220" w14:textId="77777777" w:rsidR="00FC2706" w:rsidRPr="000B652E" w:rsidRDefault="00FC2706" w:rsidP="0090166D">
            <w:pPr>
              <w:pStyle w:val="TAC"/>
              <w:rPr>
                <w:ins w:id="361" w:author="Nokia, Johannes" w:date="2021-08-19T19:41:00Z"/>
                <w:sz w:val="16"/>
                <w:szCs w:val="16"/>
                <w:lang w:eastAsia="zh-CN"/>
              </w:rPr>
            </w:pPr>
            <w:ins w:id="362" w:author="Nokia, Johannes" w:date="2021-08-19T19:41:00Z">
              <w:r w:rsidRPr="000B652E">
                <w:rPr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B101" w14:textId="77777777" w:rsidR="00FC2706" w:rsidRPr="000B652E" w:rsidRDefault="00FC2706" w:rsidP="0090166D">
            <w:pPr>
              <w:pStyle w:val="TAC"/>
              <w:rPr>
                <w:ins w:id="363" w:author="Nokia, Johannes" w:date="2021-08-19T19:41:00Z"/>
                <w:sz w:val="16"/>
                <w:szCs w:val="16"/>
                <w:lang w:eastAsia="zh-CN"/>
              </w:rPr>
            </w:pPr>
            <w:ins w:id="364" w:author="Nokia, Johannes" w:date="2021-08-19T19:41:00Z">
              <w:r w:rsidRPr="000B652E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42DE" w14:textId="77777777" w:rsidR="00FC2706" w:rsidRPr="000B652E" w:rsidRDefault="00FC2706" w:rsidP="0090166D">
            <w:pPr>
              <w:pStyle w:val="TAC"/>
              <w:rPr>
                <w:ins w:id="365" w:author="Nokia, Johannes" w:date="2021-08-19T19:41:00Z"/>
                <w:sz w:val="16"/>
                <w:szCs w:val="16"/>
                <w:lang w:eastAsia="zh-CN"/>
              </w:rPr>
            </w:pPr>
            <w:ins w:id="366" w:author="Nokia, Johannes" w:date="2021-08-19T19:41:00Z">
              <w:r w:rsidRPr="000B652E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E768" w14:textId="77777777" w:rsidR="00FC2706" w:rsidRPr="000B652E" w:rsidRDefault="00FC2706" w:rsidP="0090166D">
            <w:pPr>
              <w:pStyle w:val="TAC"/>
              <w:rPr>
                <w:ins w:id="367" w:author="Nokia, Johannes" w:date="2021-08-19T19:41:00Z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79CB" w14:textId="77777777" w:rsidR="00FC2706" w:rsidRPr="000B652E" w:rsidRDefault="00FC2706" w:rsidP="0090166D">
            <w:pPr>
              <w:pStyle w:val="TAC"/>
              <w:rPr>
                <w:ins w:id="368" w:author="Nokia, Johannes" w:date="2021-08-19T19:41:00Z"/>
                <w:sz w:val="16"/>
                <w:szCs w:val="16"/>
                <w:lang w:val="en-US" w:eastAsia="zh-C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21A2" w14:textId="77777777" w:rsidR="00FC2706" w:rsidRPr="000B652E" w:rsidRDefault="00FC2706" w:rsidP="0090166D">
            <w:pPr>
              <w:pStyle w:val="TAC"/>
              <w:rPr>
                <w:ins w:id="369" w:author="Nokia, Johannes" w:date="2021-08-19T19:41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93C" w14:textId="77777777" w:rsidR="00FC2706" w:rsidRPr="000B652E" w:rsidRDefault="00FC2706" w:rsidP="0090166D">
            <w:pPr>
              <w:pStyle w:val="TAC"/>
              <w:rPr>
                <w:ins w:id="370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8D0F" w14:textId="77777777" w:rsidR="00FC2706" w:rsidRPr="000B652E" w:rsidRDefault="00FC2706" w:rsidP="0090166D">
            <w:pPr>
              <w:pStyle w:val="TAC"/>
              <w:rPr>
                <w:ins w:id="371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3D03" w14:textId="77777777" w:rsidR="00FC2706" w:rsidRPr="000B652E" w:rsidRDefault="00FC2706" w:rsidP="0090166D">
            <w:pPr>
              <w:pStyle w:val="TAC"/>
              <w:rPr>
                <w:ins w:id="372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5749" w14:textId="77777777" w:rsidR="00FC2706" w:rsidRPr="000B652E" w:rsidRDefault="00FC2706" w:rsidP="0090166D">
            <w:pPr>
              <w:pStyle w:val="TAC"/>
              <w:rPr>
                <w:ins w:id="373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5206" w14:textId="77777777" w:rsidR="00FC2706" w:rsidRPr="000B652E" w:rsidRDefault="00FC2706" w:rsidP="0090166D">
            <w:pPr>
              <w:pStyle w:val="TAC"/>
              <w:rPr>
                <w:ins w:id="374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AD75" w14:textId="77777777" w:rsidR="00FC2706" w:rsidRPr="000B652E" w:rsidRDefault="00FC2706" w:rsidP="0090166D">
            <w:pPr>
              <w:pStyle w:val="TAC"/>
              <w:rPr>
                <w:ins w:id="375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25651" w14:textId="77777777" w:rsidR="00FC2706" w:rsidRPr="004119E6" w:rsidRDefault="00FC2706" w:rsidP="0090166D">
            <w:pPr>
              <w:pStyle w:val="TAC"/>
              <w:rPr>
                <w:ins w:id="376" w:author="Nokia, Johannes" w:date="2021-08-19T19:41:00Z"/>
                <w:rFonts w:eastAsia="Yu Mincho"/>
                <w:sz w:val="16"/>
                <w:szCs w:val="16"/>
              </w:rPr>
            </w:pPr>
          </w:p>
        </w:tc>
      </w:tr>
      <w:tr w:rsidR="00FC2706" w:rsidRPr="004119E6" w14:paraId="39AA5FF1" w14:textId="77777777" w:rsidTr="0090166D">
        <w:trPr>
          <w:trHeight w:val="187"/>
          <w:jc w:val="center"/>
          <w:ins w:id="377" w:author="Nokia, Johannes" w:date="2021-08-19T19:41:00Z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02059B" w14:textId="77777777" w:rsidR="00FC2706" w:rsidRPr="004119E6" w:rsidRDefault="00FC2706" w:rsidP="0090166D">
            <w:pPr>
              <w:pStyle w:val="TAC"/>
              <w:rPr>
                <w:ins w:id="378" w:author="Nokia, Johannes" w:date="2021-08-19T19:41:00Z"/>
                <w:sz w:val="16"/>
                <w:szCs w:val="16"/>
                <w:lang w:eastAsia="zh-CN"/>
              </w:rPr>
            </w:pPr>
            <w:ins w:id="379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CA_n48B-n71A(2A)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DED51" w14:textId="77777777" w:rsidR="00FC2706" w:rsidRPr="004119E6" w:rsidRDefault="00FC2706" w:rsidP="0090166D">
            <w:pPr>
              <w:pStyle w:val="TAC"/>
              <w:rPr>
                <w:ins w:id="380" w:author="Nokia, Johannes" w:date="2021-08-19T19:41:00Z"/>
                <w:sz w:val="16"/>
                <w:szCs w:val="16"/>
                <w:lang w:val="en-US"/>
              </w:rPr>
            </w:pPr>
            <w:ins w:id="381" w:author="Nokia, Johannes" w:date="2021-08-19T19:41:00Z">
              <w:r w:rsidRPr="1A6FAC36">
                <w:rPr>
                  <w:sz w:val="16"/>
                  <w:szCs w:val="16"/>
                  <w:lang w:eastAsia="zh-CN"/>
                </w:rPr>
                <w:t>CA_n48A-n71A</w:t>
              </w:r>
              <w:r w:rsidRPr="1A6FAC3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14:paraId="10A60662" w14:textId="77777777" w:rsidR="00FC2706" w:rsidRPr="004119E6" w:rsidRDefault="00FC2706" w:rsidP="0090166D">
            <w:pPr>
              <w:pStyle w:val="TAC"/>
              <w:rPr>
                <w:ins w:id="382" w:author="Nokia, Johannes" w:date="2021-08-19T19:41:00Z"/>
                <w:sz w:val="16"/>
                <w:szCs w:val="16"/>
                <w:lang w:val="en-US" w:eastAsia="zh-CN"/>
              </w:rPr>
            </w:pPr>
            <w:ins w:id="383" w:author="Nokia, Johannes" w:date="2021-08-19T19:41:00Z">
              <w:r w:rsidRPr="1A6FAC3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9BCB" w14:textId="77777777" w:rsidR="00FC2706" w:rsidRPr="000B652E" w:rsidRDefault="00FC2706" w:rsidP="0090166D">
            <w:pPr>
              <w:pStyle w:val="TAC"/>
              <w:rPr>
                <w:ins w:id="384" w:author="Nokia, Johannes" w:date="2021-08-19T19:41:00Z"/>
                <w:rFonts w:eastAsia="Yu Mincho"/>
                <w:sz w:val="16"/>
                <w:szCs w:val="16"/>
              </w:rPr>
            </w:pPr>
            <w:ins w:id="385" w:author="Nokia, Johannes" w:date="2021-08-19T19:41:00Z">
              <w:r w:rsidRPr="000B652E">
                <w:rPr>
                  <w:rFonts w:eastAsia="Yu Mincho" w:cs="Arial"/>
                  <w:sz w:val="16"/>
                  <w:szCs w:val="16"/>
                </w:rPr>
                <w:t>See CA_n48B Bandwidth Combination Set 2 in Table 5.5A.1-1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88B72" w14:textId="77777777" w:rsidR="00FC2706" w:rsidRPr="004119E6" w:rsidRDefault="00FC2706" w:rsidP="0090166D">
            <w:pPr>
              <w:pStyle w:val="TAC"/>
              <w:rPr>
                <w:ins w:id="386" w:author="Nokia, Johannes" w:date="2021-08-19T19:41:00Z"/>
                <w:rFonts w:eastAsia="Yu Mincho"/>
                <w:sz w:val="16"/>
                <w:szCs w:val="16"/>
              </w:rPr>
            </w:pPr>
            <w:ins w:id="387" w:author="Nokia, Johannes" w:date="2021-08-19T19:41:00Z">
              <w:r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FC2706" w:rsidRPr="004119E6" w14:paraId="06563F19" w14:textId="77777777" w:rsidTr="0090166D">
        <w:trPr>
          <w:trHeight w:val="187"/>
          <w:jc w:val="center"/>
          <w:ins w:id="388" w:author="Nokia, Johannes" w:date="2021-08-19T19:41:00Z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F7DFC" w14:textId="77777777" w:rsidR="00FC2706" w:rsidRPr="004119E6" w:rsidRDefault="00FC2706" w:rsidP="0090166D">
            <w:pPr>
              <w:pStyle w:val="TAC"/>
              <w:rPr>
                <w:ins w:id="389" w:author="Nokia, Johannes" w:date="2021-08-19T19:41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19CB" w14:textId="77777777" w:rsidR="00FC2706" w:rsidRPr="004119E6" w:rsidRDefault="00FC2706" w:rsidP="0090166D">
            <w:pPr>
              <w:pStyle w:val="TAC"/>
              <w:rPr>
                <w:ins w:id="390" w:author="Nokia, Johannes" w:date="2021-08-19T19:41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14:paraId="12475425" w14:textId="77777777" w:rsidR="00FC2706" w:rsidRPr="004119E6" w:rsidRDefault="00FC2706" w:rsidP="0090166D">
            <w:pPr>
              <w:pStyle w:val="TAC"/>
              <w:rPr>
                <w:ins w:id="391" w:author="Nokia, Johannes" w:date="2021-08-19T19:41:00Z"/>
                <w:sz w:val="16"/>
                <w:szCs w:val="16"/>
                <w:lang w:val="en-US" w:eastAsia="zh-CN"/>
              </w:rPr>
            </w:pPr>
            <w:ins w:id="392" w:author="Nokia, Johannes" w:date="2021-08-19T19:41:00Z">
              <w:r w:rsidRPr="1A6FAC3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C949" w14:textId="77777777" w:rsidR="00FC2706" w:rsidRPr="004119E6" w:rsidRDefault="00FC2706" w:rsidP="0090166D">
            <w:pPr>
              <w:pStyle w:val="TAC"/>
              <w:rPr>
                <w:ins w:id="393" w:author="Nokia, Johannes" w:date="2021-08-19T19:41:00Z"/>
                <w:rFonts w:eastAsia="Yu Mincho"/>
                <w:sz w:val="16"/>
                <w:szCs w:val="16"/>
              </w:rPr>
            </w:pPr>
            <w:ins w:id="394" w:author="Nokia, Johannes" w:date="2021-08-19T19:41:00Z">
              <w:r w:rsidRPr="1A6FAC36">
                <w:rPr>
                  <w:rFonts w:eastAsia="Yu Mincho" w:cs="Arial"/>
                  <w:sz w:val="16"/>
                  <w:szCs w:val="16"/>
                </w:rPr>
                <w:t>See CA_n71(2A) Bandwidth Combination Set 0 in Table 5.5A.2-1</w:t>
              </w:r>
            </w:ins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D80D" w14:textId="77777777" w:rsidR="00FC2706" w:rsidRPr="004119E6" w:rsidRDefault="00FC2706" w:rsidP="0090166D">
            <w:pPr>
              <w:pStyle w:val="TAC"/>
              <w:rPr>
                <w:ins w:id="395" w:author="Nokia, Johannes" w:date="2021-08-19T19:41:00Z"/>
                <w:rFonts w:eastAsia="Yu Mincho"/>
                <w:sz w:val="16"/>
                <w:szCs w:val="16"/>
              </w:rPr>
            </w:pPr>
          </w:p>
        </w:tc>
      </w:tr>
      <w:tr w:rsidR="00FC2706" w:rsidRPr="004119E6" w14:paraId="27D9EF1C" w14:textId="77777777" w:rsidTr="0090166D">
        <w:trPr>
          <w:trHeight w:val="187"/>
          <w:jc w:val="center"/>
          <w:ins w:id="396" w:author="Nokia, Johannes" w:date="2021-08-19T19:41:00Z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BF436D" w14:textId="77777777" w:rsidR="00FC2706" w:rsidRPr="004119E6" w:rsidRDefault="00FC2706" w:rsidP="0090166D">
            <w:pPr>
              <w:pStyle w:val="TAC"/>
              <w:rPr>
                <w:ins w:id="397" w:author="Nokia, Johannes" w:date="2021-08-19T19:41:00Z"/>
                <w:sz w:val="16"/>
                <w:szCs w:val="16"/>
                <w:lang w:eastAsia="zh-CN"/>
              </w:rPr>
            </w:pPr>
            <w:ins w:id="398" w:author="Nokia, Johannes" w:date="2021-08-19T19:41:00Z">
              <w:r w:rsidRPr="004119E6">
                <w:rPr>
                  <w:sz w:val="16"/>
                  <w:szCs w:val="16"/>
                  <w:lang w:eastAsia="zh-CN"/>
                </w:rPr>
                <w:t>CA_n48C-n71A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8A7FEC" w14:textId="77777777" w:rsidR="00FC2706" w:rsidRPr="004119E6" w:rsidRDefault="00FC2706" w:rsidP="0090166D">
            <w:pPr>
              <w:pStyle w:val="TAC"/>
              <w:rPr>
                <w:ins w:id="399" w:author="Nokia, Johannes" w:date="2021-08-19T19:41:00Z"/>
                <w:sz w:val="16"/>
                <w:szCs w:val="16"/>
                <w:lang w:val="en-US"/>
              </w:rPr>
            </w:pPr>
            <w:ins w:id="400" w:author="Nokia, Johannes" w:date="2021-08-19T19:41:00Z">
              <w:r w:rsidRPr="004119E6">
                <w:rPr>
                  <w:sz w:val="16"/>
                  <w:szCs w:val="16"/>
                  <w:lang w:val="en-US"/>
                </w:rPr>
                <w:t>CA_n48A-n71A</w:t>
              </w:r>
            </w:ins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14:paraId="2D5A339D" w14:textId="77777777" w:rsidR="00FC2706" w:rsidRPr="004119E6" w:rsidRDefault="00FC2706" w:rsidP="0090166D">
            <w:pPr>
              <w:pStyle w:val="TAC"/>
              <w:rPr>
                <w:ins w:id="401" w:author="Nokia, Johannes" w:date="2021-08-19T19:41:00Z"/>
                <w:sz w:val="16"/>
                <w:szCs w:val="16"/>
                <w:lang w:val="en-US" w:eastAsia="zh-CN"/>
              </w:rPr>
            </w:pPr>
            <w:ins w:id="402" w:author="Nokia, Johannes" w:date="2021-08-19T19:41:00Z">
              <w:r w:rsidRPr="004119E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CE52" w14:textId="77777777" w:rsidR="00FC2706" w:rsidRPr="004119E6" w:rsidRDefault="00FC2706" w:rsidP="0090166D">
            <w:pPr>
              <w:pStyle w:val="TAC"/>
              <w:rPr>
                <w:ins w:id="403" w:author="Nokia, Johannes" w:date="2021-08-19T19:41:00Z"/>
                <w:rFonts w:eastAsia="Yu Mincho"/>
                <w:sz w:val="16"/>
                <w:szCs w:val="16"/>
              </w:rPr>
            </w:pPr>
            <w:ins w:id="404" w:author="Nokia, Johannes" w:date="2021-08-19T19:41:00Z">
              <w:r w:rsidRPr="004119E6">
                <w:rPr>
                  <w:sz w:val="16"/>
                  <w:szCs w:val="16"/>
                  <w:lang w:val="en-US" w:eastAsia="zh-CN"/>
                </w:rPr>
                <w:t>See CA_n48C Bandwidth Combination Set 0 in Table 5.5A.1-1 in TS 38.101-1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4A1A26" w14:textId="77777777" w:rsidR="00FC2706" w:rsidRPr="004119E6" w:rsidRDefault="00FC2706" w:rsidP="0090166D">
            <w:pPr>
              <w:pStyle w:val="TAC"/>
              <w:rPr>
                <w:ins w:id="405" w:author="Nokia, Johannes" w:date="2021-08-19T19:41:00Z"/>
                <w:rFonts w:eastAsia="Yu Mincho"/>
                <w:sz w:val="16"/>
                <w:szCs w:val="16"/>
              </w:rPr>
            </w:pPr>
            <w:ins w:id="406" w:author="Nokia, Johannes" w:date="2021-08-19T19:41:00Z">
              <w:r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FC2706" w:rsidRPr="004119E6" w14:paraId="5F72DF1F" w14:textId="77777777" w:rsidTr="0090166D">
        <w:trPr>
          <w:trHeight w:val="187"/>
          <w:jc w:val="center"/>
          <w:ins w:id="407" w:author="Nokia, Johannes" w:date="2021-08-19T19:41:00Z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CDB3" w14:textId="77777777" w:rsidR="00FC2706" w:rsidRPr="004119E6" w:rsidRDefault="00FC2706" w:rsidP="0090166D">
            <w:pPr>
              <w:pStyle w:val="TAC"/>
              <w:rPr>
                <w:ins w:id="408" w:author="Nokia, Johannes" w:date="2021-08-19T19:41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45A2" w14:textId="77777777" w:rsidR="00FC2706" w:rsidRPr="004119E6" w:rsidRDefault="00FC2706" w:rsidP="0090166D">
            <w:pPr>
              <w:pStyle w:val="TAC"/>
              <w:rPr>
                <w:ins w:id="409" w:author="Nokia, Johannes" w:date="2021-08-19T19:41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5090" w14:textId="77777777" w:rsidR="00FC2706" w:rsidRPr="004119E6" w:rsidRDefault="00FC2706" w:rsidP="0090166D">
            <w:pPr>
              <w:pStyle w:val="TAC"/>
              <w:rPr>
                <w:ins w:id="410" w:author="Nokia, Johannes" w:date="2021-08-19T19:41:00Z"/>
                <w:sz w:val="16"/>
                <w:szCs w:val="16"/>
                <w:lang w:val="en-US" w:eastAsia="zh-CN"/>
              </w:rPr>
            </w:pPr>
            <w:ins w:id="411" w:author="Nokia, Johannes" w:date="2021-08-19T19:41:00Z">
              <w:r w:rsidRPr="004119E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6FC4" w14:textId="77777777" w:rsidR="00FC2706" w:rsidRPr="004119E6" w:rsidRDefault="00FC2706" w:rsidP="0090166D">
            <w:pPr>
              <w:pStyle w:val="TAC"/>
              <w:rPr>
                <w:ins w:id="412" w:author="Nokia, Johannes" w:date="2021-08-19T19:41:00Z"/>
                <w:sz w:val="16"/>
                <w:szCs w:val="16"/>
                <w:lang w:val="en-US" w:eastAsia="zh-CN"/>
              </w:rPr>
            </w:pPr>
            <w:ins w:id="413" w:author="Nokia, Johannes" w:date="2021-08-19T19:41:00Z">
              <w:r w:rsidRPr="004119E6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88AC" w14:textId="77777777" w:rsidR="00FC2706" w:rsidRPr="004119E6" w:rsidRDefault="00FC2706" w:rsidP="0090166D">
            <w:pPr>
              <w:pStyle w:val="TAC"/>
              <w:rPr>
                <w:ins w:id="414" w:author="Nokia, Johannes" w:date="2021-08-19T19:41:00Z"/>
                <w:sz w:val="16"/>
                <w:szCs w:val="16"/>
                <w:lang w:eastAsia="zh-CN"/>
              </w:rPr>
            </w:pPr>
            <w:ins w:id="415" w:author="Nokia, Johannes" w:date="2021-08-19T19:41:00Z">
              <w:r w:rsidRPr="004119E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F97D" w14:textId="77777777" w:rsidR="00FC2706" w:rsidRPr="004119E6" w:rsidRDefault="00FC2706" w:rsidP="0090166D">
            <w:pPr>
              <w:pStyle w:val="TAC"/>
              <w:rPr>
                <w:ins w:id="416" w:author="Nokia, Johannes" w:date="2021-08-19T19:41:00Z"/>
                <w:sz w:val="16"/>
                <w:szCs w:val="16"/>
                <w:lang w:eastAsia="zh-CN"/>
              </w:rPr>
            </w:pPr>
            <w:ins w:id="417" w:author="Nokia, Johannes" w:date="2021-08-19T19:41:00Z">
              <w:r w:rsidRPr="004119E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036E" w14:textId="77777777" w:rsidR="00FC2706" w:rsidRPr="004119E6" w:rsidRDefault="00FC2706" w:rsidP="0090166D">
            <w:pPr>
              <w:pStyle w:val="TAC"/>
              <w:rPr>
                <w:ins w:id="418" w:author="Nokia, Johannes" w:date="2021-08-19T19:41:00Z"/>
                <w:sz w:val="16"/>
                <w:szCs w:val="16"/>
                <w:lang w:eastAsia="zh-CN"/>
              </w:rPr>
            </w:pPr>
            <w:ins w:id="419" w:author="Nokia, Johannes" w:date="2021-08-19T19:41:00Z">
              <w:r w:rsidRPr="004119E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6B0" w14:textId="77777777" w:rsidR="00FC2706" w:rsidRPr="004119E6" w:rsidRDefault="00FC2706" w:rsidP="0090166D">
            <w:pPr>
              <w:pStyle w:val="TAC"/>
              <w:rPr>
                <w:ins w:id="420" w:author="Nokia, Johannes" w:date="2021-08-19T19:41:00Z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514" w14:textId="77777777" w:rsidR="00FC2706" w:rsidRPr="004119E6" w:rsidRDefault="00FC2706" w:rsidP="0090166D">
            <w:pPr>
              <w:pStyle w:val="TAC"/>
              <w:rPr>
                <w:ins w:id="421" w:author="Nokia, Johannes" w:date="2021-08-19T19:41:00Z"/>
                <w:sz w:val="16"/>
                <w:szCs w:val="16"/>
                <w:lang w:val="en-US" w:eastAsia="zh-C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C8C" w14:textId="77777777" w:rsidR="00FC2706" w:rsidRPr="004119E6" w:rsidRDefault="00FC2706" w:rsidP="0090166D">
            <w:pPr>
              <w:pStyle w:val="TAC"/>
              <w:rPr>
                <w:ins w:id="422" w:author="Nokia, Johannes" w:date="2021-08-19T19:41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E1C" w14:textId="77777777" w:rsidR="00FC2706" w:rsidRPr="004119E6" w:rsidRDefault="00FC2706" w:rsidP="0090166D">
            <w:pPr>
              <w:pStyle w:val="TAC"/>
              <w:rPr>
                <w:ins w:id="423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7D8D" w14:textId="77777777" w:rsidR="00FC2706" w:rsidRPr="004119E6" w:rsidRDefault="00FC2706" w:rsidP="0090166D">
            <w:pPr>
              <w:pStyle w:val="TAC"/>
              <w:rPr>
                <w:ins w:id="424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5AEB" w14:textId="77777777" w:rsidR="00FC2706" w:rsidRPr="004119E6" w:rsidRDefault="00FC2706" w:rsidP="0090166D">
            <w:pPr>
              <w:pStyle w:val="TAC"/>
              <w:rPr>
                <w:ins w:id="425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B42" w14:textId="77777777" w:rsidR="00FC2706" w:rsidRPr="004119E6" w:rsidRDefault="00FC2706" w:rsidP="0090166D">
            <w:pPr>
              <w:pStyle w:val="TAC"/>
              <w:rPr>
                <w:ins w:id="426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6C7" w14:textId="77777777" w:rsidR="00FC2706" w:rsidRPr="004119E6" w:rsidRDefault="00FC2706" w:rsidP="0090166D">
            <w:pPr>
              <w:pStyle w:val="TAC"/>
              <w:rPr>
                <w:ins w:id="427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7741" w14:textId="77777777" w:rsidR="00FC2706" w:rsidRPr="004119E6" w:rsidRDefault="00FC2706" w:rsidP="0090166D">
            <w:pPr>
              <w:pStyle w:val="TAC"/>
              <w:rPr>
                <w:ins w:id="428" w:author="Nokia, Johannes" w:date="2021-08-19T19:41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AC9E" w14:textId="77777777" w:rsidR="00FC2706" w:rsidRPr="004119E6" w:rsidRDefault="00FC2706" w:rsidP="0090166D">
            <w:pPr>
              <w:pStyle w:val="TAC"/>
              <w:rPr>
                <w:ins w:id="429" w:author="Nokia, Johannes" w:date="2021-08-19T19:41:00Z"/>
                <w:rFonts w:eastAsia="Yu Mincho"/>
                <w:sz w:val="16"/>
                <w:szCs w:val="16"/>
              </w:rPr>
            </w:pPr>
          </w:p>
        </w:tc>
      </w:tr>
      <w:tr w:rsidR="00FC2706" w:rsidRPr="004119E6" w14:paraId="5F8BF20E" w14:textId="77777777" w:rsidTr="0090166D">
        <w:trPr>
          <w:trHeight w:val="187"/>
          <w:jc w:val="center"/>
          <w:ins w:id="430" w:author="Nokia, Johannes" w:date="2021-08-19T19:41:00Z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8B2B" w14:textId="77777777" w:rsidR="00FC2706" w:rsidRDefault="00FC2706" w:rsidP="0090166D">
            <w:pPr>
              <w:pStyle w:val="TAN"/>
              <w:rPr>
                <w:ins w:id="431" w:author="Nokia, Johannes" w:date="2021-08-19T19:41:00Z"/>
              </w:rPr>
            </w:pPr>
            <w:ins w:id="432" w:author="Nokia, Johannes" w:date="2021-08-19T19:41:00Z">
              <w:r>
                <w:t>NOTE 1:</w:t>
              </w:r>
              <w:r>
                <w:tab/>
                <w:t>This UE channel bandwidth is applicable only to downlink.</w:t>
              </w:r>
            </w:ins>
          </w:p>
          <w:p w14:paraId="2B75C178" w14:textId="77777777" w:rsidR="00FC2706" w:rsidRPr="004119E6" w:rsidRDefault="00FC2706" w:rsidP="0090166D">
            <w:pPr>
              <w:pStyle w:val="TAC"/>
              <w:jc w:val="left"/>
              <w:rPr>
                <w:ins w:id="433" w:author="Nokia, Johannes" w:date="2021-08-19T19:41:00Z"/>
                <w:rFonts w:eastAsia="Yu Mincho"/>
                <w:sz w:val="16"/>
                <w:szCs w:val="16"/>
              </w:rPr>
            </w:pPr>
          </w:p>
        </w:tc>
      </w:tr>
    </w:tbl>
    <w:p w14:paraId="16D1FEA5" w14:textId="77777777" w:rsidR="00FC2706" w:rsidRDefault="00FC2706" w:rsidP="00FC2706">
      <w:pPr>
        <w:rPr>
          <w:ins w:id="434" w:author="Nokia, Johannes" w:date="2021-08-19T19:41:00Z"/>
          <w:lang w:val="en-US" w:eastAsia="ko-KR"/>
        </w:rPr>
      </w:pPr>
    </w:p>
    <w:p w14:paraId="1122C793" w14:textId="77777777" w:rsidR="00FC2706" w:rsidRDefault="00FC2706" w:rsidP="00FC2706">
      <w:pPr>
        <w:pStyle w:val="Heading4"/>
        <w:spacing w:before="180"/>
        <w:rPr>
          <w:ins w:id="435" w:author="Nokia, Johannes" w:date="2021-08-19T19:41:00Z"/>
          <w:lang w:val="en-US" w:eastAsia="zh-CN"/>
        </w:rPr>
      </w:pPr>
      <w:bookmarkStart w:id="436" w:name="_Toc519555231"/>
      <w:bookmarkStart w:id="437" w:name="_Toc30863"/>
      <w:ins w:id="438" w:author="Nokia, Johannes" w:date="2021-08-19T19:41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436"/>
        <w:bookmarkEnd w:id="437"/>
      </w:ins>
    </w:p>
    <w:p w14:paraId="7E4F1EC0" w14:textId="77777777" w:rsidR="00FC2706" w:rsidRDefault="00FC2706" w:rsidP="00FC2706">
      <w:pPr>
        <w:rPr>
          <w:ins w:id="439" w:author="Nokia, Johannes" w:date="2021-08-19T19:41:00Z"/>
        </w:rPr>
      </w:pPr>
      <w:ins w:id="440" w:author="Nokia, Johannes" w:date="2021-08-19T19:41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CA_n48-n71.</w:t>
        </w:r>
      </w:ins>
    </w:p>
    <w:p w14:paraId="3C5BAF79" w14:textId="77777777" w:rsidR="00FC2706" w:rsidRDefault="00FC2706" w:rsidP="00FC2706">
      <w:pPr>
        <w:jc w:val="center"/>
        <w:rPr>
          <w:ins w:id="441" w:author="Nokia, Johannes" w:date="2021-08-19T19:41:00Z"/>
          <w:rFonts w:ascii="Arial" w:eastAsia="MS Mincho" w:hAnsi="Arial"/>
          <w:b/>
          <w:lang w:eastAsia="zh-CN"/>
        </w:rPr>
      </w:pPr>
      <w:ins w:id="442" w:author="Nokia, Johannes" w:date="2021-08-19T19:41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443" w:name="OLE_LINK48"/>
        <w:r>
          <w:rPr>
            <w:rFonts w:ascii="Arial" w:eastAsia="MS Mincho" w:hAnsi="Arial" w:hint="eastAsia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443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FC2706" w:rsidRPr="007A7712" w14:paraId="0FC0C80C" w14:textId="77777777" w:rsidTr="0090166D">
        <w:trPr>
          <w:trHeight w:val="290"/>
          <w:jc w:val="center"/>
          <w:ins w:id="444" w:author="Nokia, Johannes" w:date="2021-08-19T19:41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9B63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6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E40E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8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C4AD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50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07A6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52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4D3D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54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E025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6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D41D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8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534C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0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60A1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2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FC2706" w:rsidRPr="007A7712" w14:paraId="75A35C3A" w14:textId="77777777" w:rsidTr="0090166D">
        <w:trPr>
          <w:trHeight w:val="690"/>
          <w:jc w:val="center"/>
          <w:ins w:id="463" w:author="Nokia, Johannes" w:date="2021-08-19T19:4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39BE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5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0F82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7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ADD8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9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F31E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1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807E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3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3D42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5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04DE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7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5DBD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9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F220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1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B561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3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188B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5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38DA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7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F16B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9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FC2706" w:rsidRPr="007A7712" w14:paraId="63DCCF58" w14:textId="77777777" w:rsidTr="0090166D">
        <w:trPr>
          <w:trHeight w:val="290"/>
          <w:jc w:val="center"/>
          <w:ins w:id="490" w:author="Nokia, Johannes" w:date="2021-08-19T19:4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0C6B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92" w:author="Nokia, Johannes" w:date="2021-08-19T19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155A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4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E52E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6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D420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8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B53A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0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579A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2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6737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4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92A1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6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08AC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8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94B1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0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F47D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2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1D00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4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17750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6EAD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6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18500</w:t>
              </w:r>
            </w:ins>
          </w:p>
        </w:tc>
      </w:tr>
      <w:tr w:rsidR="00FC2706" w:rsidRPr="007A7712" w14:paraId="116D26D4" w14:textId="77777777" w:rsidTr="0090166D">
        <w:trPr>
          <w:trHeight w:val="290"/>
          <w:jc w:val="center"/>
          <w:ins w:id="517" w:author="Nokia, Johannes" w:date="2021-08-19T19:4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3D69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19" w:author="Nokia, Johannes" w:date="2021-08-19T19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A1D6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1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6D87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3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A544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5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F7A5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7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652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5BE5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9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1326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29B2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1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72C6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3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1989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D8FE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5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2094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9518D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7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2652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A80CA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9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2756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B94CF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41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3315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8915B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43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3490</w:t>
              </w:r>
            </w:ins>
          </w:p>
        </w:tc>
      </w:tr>
    </w:tbl>
    <w:p w14:paraId="23775388" w14:textId="77777777" w:rsidR="00FC2706" w:rsidRDefault="00FC2706" w:rsidP="00FC2706">
      <w:pPr>
        <w:rPr>
          <w:ins w:id="544" w:author="Nokia, Johannes" w:date="2021-08-19T19:41:00Z"/>
          <w:lang w:eastAsia="zh-CN"/>
        </w:rPr>
      </w:pPr>
    </w:p>
    <w:p w14:paraId="33CC4AF2" w14:textId="77777777" w:rsidR="00FC2706" w:rsidRDefault="00FC2706" w:rsidP="00FC2706">
      <w:pPr>
        <w:rPr>
          <w:ins w:id="545" w:author="Nokia, Johannes" w:date="2021-08-19T19:41:00Z"/>
          <w:lang w:val="en-US" w:eastAsia="zh-CN"/>
        </w:rPr>
      </w:pPr>
      <w:ins w:id="546" w:author="Nokia, Johannes" w:date="2021-08-19T19:41:00Z">
        <w:r>
          <w:rPr>
            <w:lang w:val="en-US" w:eastAsia="zh-CN"/>
          </w:rPr>
          <w:lastRenderedPageBreak/>
          <w:t xml:space="preserve">Based on above table, there is no UL harmonic issue </w:t>
        </w:r>
        <w:r>
          <w:rPr>
            <w:lang w:eastAsia="zh-CN"/>
          </w:rPr>
          <w:t>for CA_n48-n71</w:t>
        </w:r>
        <w:r>
          <w:rPr>
            <w:lang w:val="en-US" w:eastAsia="zh-CN"/>
          </w:rPr>
          <w:t>.</w:t>
        </w:r>
      </w:ins>
    </w:p>
    <w:p w14:paraId="3F63E4C7" w14:textId="77777777" w:rsidR="00FC2706" w:rsidRDefault="00FC2706" w:rsidP="00FC2706">
      <w:pPr>
        <w:jc w:val="center"/>
        <w:rPr>
          <w:ins w:id="547" w:author="Nokia, Johannes" w:date="2021-08-19T19:41:00Z"/>
          <w:rFonts w:ascii="Arial" w:eastAsia="MS Mincho" w:hAnsi="Arial"/>
          <w:b/>
          <w:lang w:eastAsia="zh-CN"/>
        </w:rPr>
      </w:pPr>
      <w:ins w:id="548" w:author="Nokia, Johannes" w:date="2021-08-19T19:41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FC2706" w:rsidRPr="007A7712" w14:paraId="433EF711" w14:textId="77777777" w:rsidTr="0090166D">
        <w:trPr>
          <w:trHeight w:val="290"/>
          <w:jc w:val="center"/>
          <w:ins w:id="549" w:author="Nokia, Johannes" w:date="2021-08-19T19:41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8F57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551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EFC4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553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3972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555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C55F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557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AA1F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559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5496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61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B292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63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47BC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65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AFB9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67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FC2706" w:rsidRPr="007A7712" w14:paraId="12BFD878" w14:textId="77777777" w:rsidTr="0090166D">
        <w:trPr>
          <w:trHeight w:val="690"/>
          <w:jc w:val="center"/>
          <w:ins w:id="568" w:author="Nokia, Johannes" w:date="2021-08-19T19:4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289E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0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2B09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2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D8D9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4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0235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6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6B04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8" w:author="Nokia, Johannes" w:date="2021-08-19T19:41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6865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0" w:author="Nokia, Johannes" w:date="2021-08-19T19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D2C4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2" w:author="Nokia, Johannes" w:date="2021-08-19T19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8E83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4" w:author="Nokia, Johannes" w:date="2021-08-19T19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DAE3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6" w:author="Nokia, Johannes" w:date="2021-08-19T19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D8C9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8" w:author="Nokia, Johannes" w:date="2021-08-19T19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68D6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90" w:author="Nokia, Johannes" w:date="2021-08-19T19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8B6C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92" w:author="Nokia, Johannes" w:date="2021-08-19T19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721F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94" w:author="Nokia, Johannes" w:date="2021-08-19T19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High Band Edge</w:t>
              </w:r>
            </w:ins>
          </w:p>
        </w:tc>
      </w:tr>
      <w:tr w:rsidR="00FC2706" w:rsidRPr="007A7712" w14:paraId="51815686" w14:textId="77777777" w:rsidTr="0090166D">
        <w:trPr>
          <w:trHeight w:val="290"/>
          <w:jc w:val="center"/>
          <w:ins w:id="595" w:author="Nokia, Johannes" w:date="2021-08-19T19:4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38D3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97" w:author="Nokia, Johannes" w:date="2021-08-19T19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F090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99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8C19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1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4F03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3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D4D8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5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4980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7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5D9C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9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06A9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11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44D4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13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6523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15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CDAC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17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3726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19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17750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635B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1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18500</w:t>
              </w:r>
            </w:ins>
          </w:p>
        </w:tc>
      </w:tr>
      <w:tr w:rsidR="00FC2706" w:rsidRPr="007A7712" w14:paraId="0EFB2F0F" w14:textId="77777777" w:rsidTr="0090166D">
        <w:trPr>
          <w:trHeight w:val="290"/>
          <w:jc w:val="center"/>
          <w:ins w:id="622" w:author="Nokia, Johannes" w:date="2021-08-19T19:4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42EC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okia, Johannes" w:date="2021-08-19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624" w:author="Nokia, Johannes" w:date="2021-08-19T19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3553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6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5F9B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8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AED4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30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CC9D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32" w:author="Nokia, Johannes" w:date="2021-08-19T19:41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652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7574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34" w:author="Nokia, Johannes" w:date="2021-08-19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1234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2DBDA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36" w:author="Nokia, Johannes" w:date="2021-08-19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1304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90593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38" w:author="Nokia, Johannes" w:date="2021-08-19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A7E6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40" w:author="Nokia, Johannes" w:date="2021-08-19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1956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180B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42" w:author="Nokia, Johannes" w:date="2021-08-19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2468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430A4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44" w:author="Nokia, Johannes" w:date="2021-08-19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2608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EAD4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46" w:author="Nokia, Johannes" w:date="2021-08-19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3085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FAC8C" w14:textId="77777777" w:rsidR="00FC2706" w:rsidRPr="007A7712" w:rsidRDefault="00FC2706" w:rsidP="009016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Nokia, Johannes" w:date="2021-08-19T19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48" w:author="Nokia, Johannes" w:date="2021-08-19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3260</w:t>
              </w:r>
            </w:ins>
          </w:p>
        </w:tc>
      </w:tr>
    </w:tbl>
    <w:p w14:paraId="55490EC4" w14:textId="77777777" w:rsidR="00FC2706" w:rsidRDefault="00FC2706" w:rsidP="00FC2706">
      <w:pPr>
        <w:rPr>
          <w:ins w:id="649" w:author="Nokia, Johannes" w:date="2021-08-19T19:41:00Z"/>
          <w:lang w:val="en-US" w:eastAsia="zh-CN"/>
        </w:rPr>
      </w:pPr>
    </w:p>
    <w:p w14:paraId="6EC85782" w14:textId="77777777" w:rsidR="00FC2706" w:rsidRDefault="00FC2706" w:rsidP="00FC2706">
      <w:pPr>
        <w:rPr>
          <w:ins w:id="650" w:author="Nokia, Johannes" w:date="2021-08-19T19:41:00Z"/>
          <w:lang w:val="en-US" w:eastAsia="zh-CN"/>
        </w:rPr>
      </w:pPr>
      <w:ins w:id="651" w:author="Nokia, Johannes" w:date="2021-08-19T19:41:00Z">
        <w:r>
          <w:rPr>
            <w:lang w:val="en-US" w:eastAsia="zh-CN"/>
          </w:rPr>
          <w:t xml:space="preserve">Based on above table, there is no harmonics mixing issue </w:t>
        </w:r>
        <w:r>
          <w:rPr>
            <w:lang w:eastAsia="zh-CN"/>
          </w:rPr>
          <w:t>for CA_n48-n71</w:t>
        </w:r>
        <w:r>
          <w:rPr>
            <w:lang w:val="en-US" w:eastAsia="zh-CN"/>
          </w:rPr>
          <w:t>.</w:t>
        </w:r>
      </w:ins>
    </w:p>
    <w:p w14:paraId="16D1FC0F" w14:textId="77777777" w:rsidR="00FC2706" w:rsidRDefault="00FC2706" w:rsidP="00FC2706">
      <w:pPr>
        <w:pStyle w:val="Heading4"/>
        <w:spacing w:before="180"/>
        <w:rPr>
          <w:ins w:id="652" w:author="Nokia, Johannes" w:date="2021-08-19T19:41:00Z"/>
          <w:lang w:val="en-US" w:eastAsia="zh-CN"/>
        </w:rPr>
      </w:pPr>
      <w:bookmarkStart w:id="653" w:name="_Toc519555232"/>
      <w:bookmarkStart w:id="654" w:name="_Toc3517"/>
      <w:ins w:id="655" w:author="Nokia, Johannes" w:date="2021-08-19T19:41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653"/>
        <w:bookmarkEnd w:id="654"/>
      </w:ins>
    </w:p>
    <w:p w14:paraId="10BF793C" w14:textId="77777777" w:rsidR="00FC2706" w:rsidRDefault="00FC2706" w:rsidP="00FC2706">
      <w:pPr>
        <w:rPr>
          <w:ins w:id="656" w:author="Nokia, Johannes" w:date="2021-08-19T19:41:00Z"/>
        </w:rPr>
      </w:pPr>
      <w:ins w:id="657" w:author="Nokia, Johannes" w:date="2021-08-19T19:41:00Z">
        <w:r>
          <w:t xml:space="preserve">For CA_n48-n71,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values are given in the tables</w:t>
        </w:r>
        <w:r>
          <w:rPr>
            <w:rFonts w:hint="eastAsia"/>
          </w:rPr>
          <w:t xml:space="preserve"> below</w:t>
        </w:r>
        <w:r>
          <w:t>.</w:t>
        </w:r>
      </w:ins>
    </w:p>
    <w:p w14:paraId="1C9AA59A" w14:textId="77777777" w:rsidR="00FC2706" w:rsidRDefault="00FC2706" w:rsidP="00FC2706">
      <w:pPr>
        <w:pStyle w:val="TH"/>
        <w:rPr>
          <w:ins w:id="658" w:author="Nokia, Johannes" w:date="2021-08-19T19:41:00Z"/>
        </w:rPr>
      </w:pPr>
      <w:ins w:id="659" w:author="Nokia, Johannes" w:date="2021-08-19T19:41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C2706" w14:paraId="7394A586" w14:textId="77777777" w:rsidTr="0090166D">
        <w:trPr>
          <w:tblHeader/>
          <w:jc w:val="center"/>
          <w:ins w:id="660" w:author="Nokia, Johannes" w:date="2021-08-19T19:41:00Z"/>
        </w:trPr>
        <w:tc>
          <w:tcPr>
            <w:tcW w:w="1535" w:type="dxa"/>
            <w:vAlign w:val="center"/>
          </w:tcPr>
          <w:p w14:paraId="73CFBE43" w14:textId="77777777" w:rsidR="00FC2706" w:rsidRDefault="00FC2706" w:rsidP="0090166D">
            <w:pPr>
              <w:pStyle w:val="TAH"/>
              <w:rPr>
                <w:ins w:id="661" w:author="Nokia, Johannes" w:date="2021-08-19T19:41:00Z"/>
              </w:rPr>
            </w:pPr>
            <w:ins w:id="662" w:author="Nokia, Johannes" w:date="2021-08-19T19:41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3C30ED3" w14:textId="77777777" w:rsidR="00FC2706" w:rsidRDefault="00FC2706" w:rsidP="0090166D">
            <w:pPr>
              <w:pStyle w:val="TAH"/>
              <w:rPr>
                <w:ins w:id="663" w:author="Nokia, Johannes" w:date="2021-08-19T19:41:00Z"/>
              </w:rPr>
            </w:pPr>
            <w:ins w:id="664" w:author="Nokia, Johannes" w:date="2021-08-19T19:41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D1C5924" w14:textId="77777777" w:rsidR="00FC2706" w:rsidRDefault="00FC2706" w:rsidP="0090166D">
            <w:pPr>
              <w:pStyle w:val="TAH"/>
              <w:rPr>
                <w:ins w:id="665" w:author="Nokia, Johannes" w:date="2021-08-19T19:41:00Z"/>
              </w:rPr>
            </w:pPr>
            <w:ins w:id="666" w:author="Nokia, Johannes" w:date="2021-08-19T19:41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FC2706" w14:paraId="49895CB7" w14:textId="77777777" w:rsidTr="0090166D">
        <w:trPr>
          <w:jc w:val="center"/>
          <w:ins w:id="667" w:author="Nokia, Johannes" w:date="2021-08-19T19:41:00Z"/>
        </w:trPr>
        <w:tc>
          <w:tcPr>
            <w:tcW w:w="1535" w:type="dxa"/>
            <w:vMerge w:val="restart"/>
            <w:vAlign w:val="center"/>
          </w:tcPr>
          <w:p w14:paraId="289EF1CE" w14:textId="77777777" w:rsidR="00FC2706" w:rsidRPr="00BE7C6F" w:rsidRDefault="00FC2706" w:rsidP="0090166D">
            <w:pPr>
              <w:keepNext/>
              <w:keepLines/>
              <w:spacing w:after="0"/>
              <w:jc w:val="center"/>
              <w:rPr>
                <w:ins w:id="668" w:author="Nokia, Johannes" w:date="2021-08-19T19:41:00Z"/>
                <w:rFonts w:ascii="Arial" w:hAnsi="Arial" w:cs="Arial"/>
                <w:sz w:val="18"/>
                <w:szCs w:val="18"/>
                <w:lang w:val="zh-CN"/>
              </w:rPr>
            </w:pPr>
            <w:ins w:id="669" w:author="Nokia, Johannes" w:date="2021-08-19T19:41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48</w:t>
              </w:r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049" w:type="dxa"/>
            <w:vAlign w:val="center"/>
          </w:tcPr>
          <w:p w14:paraId="74AF2381" w14:textId="77777777" w:rsidR="00FC2706" w:rsidRPr="00BE7C6F" w:rsidRDefault="00FC2706" w:rsidP="0090166D">
            <w:pPr>
              <w:keepNext/>
              <w:keepLines/>
              <w:spacing w:after="0"/>
              <w:jc w:val="center"/>
              <w:rPr>
                <w:ins w:id="670" w:author="Nokia, Johannes" w:date="2021-08-19T19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671" w:author="Nokia, Johannes" w:date="2021-08-19T19:4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40" w:type="dxa"/>
            <w:vAlign w:val="center"/>
          </w:tcPr>
          <w:p w14:paraId="7DF20A7D" w14:textId="77777777" w:rsidR="00FC2706" w:rsidRPr="00BE7C6F" w:rsidRDefault="00FC2706" w:rsidP="0090166D">
            <w:pPr>
              <w:keepNext/>
              <w:keepLines/>
              <w:spacing w:after="0"/>
              <w:jc w:val="center"/>
              <w:rPr>
                <w:ins w:id="672" w:author="Nokia, Johannes" w:date="2021-08-19T19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673" w:author="Nokia, Johannes" w:date="2021-08-19T19:41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</w:tr>
      <w:tr w:rsidR="00FC2706" w14:paraId="5C061EA6" w14:textId="77777777" w:rsidTr="0090166D">
        <w:trPr>
          <w:jc w:val="center"/>
          <w:ins w:id="674" w:author="Nokia, Johannes" w:date="2021-08-19T19:41:00Z"/>
        </w:trPr>
        <w:tc>
          <w:tcPr>
            <w:tcW w:w="1535" w:type="dxa"/>
            <w:vMerge/>
            <w:vAlign w:val="center"/>
          </w:tcPr>
          <w:p w14:paraId="35B6A356" w14:textId="77777777" w:rsidR="00FC2706" w:rsidRPr="00BE7C6F" w:rsidRDefault="00FC2706" w:rsidP="0090166D">
            <w:pPr>
              <w:keepNext/>
              <w:keepLines/>
              <w:spacing w:after="0"/>
              <w:jc w:val="center"/>
              <w:rPr>
                <w:ins w:id="675" w:author="Nokia, Johannes" w:date="2021-08-19T19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AA4DF54" w14:textId="77777777" w:rsidR="00FC2706" w:rsidRPr="00BE7C6F" w:rsidRDefault="00FC2706" w:rsidP="0090166D">
            <w:pPr>
              <w:keepNext/>
              <w:keepLines/>
              <w:spacing w:after="0"/>
              <w:jc w:val="center"/>
              <w:rPr>
                <w:ins w:id="676" w:author="Nokia, Johannes" w:date="2021-08-19T19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677" w:author="Nokia, Johannes" w:date="2021-08-19T19:41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71</w:t>
              </w:r>
            </w:ins>
          </w:p>
        </w:tc>
        <w:tc>
          <w:tcPr>
            <w:tcW w:w="2340" w:type="dxa"/>
            <w:vAlign w:val="center"/>
          </w:tcPr>
          <w:p w14:paraId="62185F1F" w14:textId="77777777" w:rsidR="00FC2706" w:rsidRPr="00BE7C6F" w:rsidRDefault="00FC2706" w:rsidP="0090166D">
            <w:pPr>
              <w:keepNext/>
              <w:keepLines/>
              <w:spacing w:after="0"/>
              <w:jc w:val="center"/>
              <w:rPr>
                <w:ins w:id="678" w:author="Nokia, Johannes" w:date="2021-08-19T19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679" w:author="Nokia, Johannes" w:date="2021-08-19T19:41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</w:tr>
    </w:tbl>
    <w:p w14:paraId="71D29FD7" w14:textId="77777777" w:rsidR="00FC2706" w:rsidRDefault="00FC2706" w:rsidP="00FC2706">
      <w:pPr>
        <w:rPr>
          <w:ins w:id="680" w:author="Nokia, Johannes" w:date="2021-08-19T19:41:00Z"/>
        </w:rPr>
      </w:pPr>
    </w:p>
    <w:p w14:paraId="384AFDA2" w14:textId="77777777" w:rsidR="00FC2706" w:rsidRDefault="00FC2706" w:rsidP="00FC2706">
      <w:pPr>
        <w:pStyle w:val="TH"/>
        <w:rPr>
          <w:ins w:id="681" w:author="Nokia, Johannes" w:date="2021-08-19T19:41:00Z"/>
        </w:rPr>
      </w:pPr>
      <w:ins w:id="682" w:author="Nokia, Johannes" w:date="2021-08-19T19:41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 xml:space="preserve">-2: </w:t>
        </w:r>
        <w:bookmarkStart w:id="683" w:name="OLE_LINK49"/>
        <w:r>
          <w:t>ΔR</w:t>
        </w:r>
        <w:r>
          <w:rPr>
            <w:vertAlign w:val="subscript"/>
          </w:rPr>
          <w:t>IB</w:t>
        </w:r>
        <w:bookmarkEnd w:id="683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C2706" w14:paraId="0E1AF80B" w14:textId="77777777" w:rsidTr="0090166D">
        <w:trPr>
          <w:tblHeader/>
          <w:jc w:val="center"/>
          <w:ins w:id="684" w:author="Nokia, Johannes" w:date="2021-08-19T19:41:00Z"/>
        </w:trPr>
        <w:tc>
          <w:tcPr>
            <w:tcW w:w="1535" w:type="dxa"/>
            <w:vAlign w:val="center"/>
          </w:tcPr>
          <w:p w14:paraId="2FF0F383" w14:textId="77777777" w:rsidR="00FC2706" w:rsidRDefault="00FC2706" w:rsidP="0090166D">
            <w:pPr>
              <w:pStyle w:val="TAH"/>
              <w:rPr>
                <w:ins w:id="685" w:author="Nokia, Johannes" w:date="2021-08-19T19:41:00Z"/>
              </w:rPr>
            </w:pPr>
            <w:ins w:id="686" w:author="Nokia, Johannes" w:date="2021-08-19T19:41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9BAC341" w14:textId="77777777" w:rsidR="00FC2706" w:rsidRDefault="00FC2706" w:rsidP="0090166D">
            <w:pPr>
              <w:pStyle w:val="TAH"/>
              <w:rPr>
                <w:ins w:id="687" w:author="Nokia, Johannes" w:date="2021-08-19T19:41:00Z"/>
              </w:rPr>
            </w:pPr>
            <w:ins w:id="688" w:author="Nokia, Johannes" w:date="2021-08-19T19:41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CE16636" w14:textId="77777777" w:rsidR="00FC2706" w:rsidRDefault="00FC2706" w:rsidP="0090166D">
            <w:pPr>
              <w:pStyle w:val="TAH"/>
              <w:rPr>
                <w:ins w:id="689" w:author="Nokia, Johannes" w:date="2021-08-19T19:41:00Z"/>
              </w:rPr>
            </w:pPr>
            <w:ins w:id="690" w:author="Nokia, Johannes" w:date="2021-08-19T19:4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FC2706" w14:paraId="1213A6B1" w14:textId="77777777" w:rsidTr="0090166D">
        <w:trPr>
          <w:jc w:val="center"/>
          <w:ins w:id="691" w:author="Nokia, Johannes" w:date="2021-08-19T19:41:00Z"/>
        </w:trPr>
        <w:tc>
          <w:tcPr>
            <w:tcW w:w="1535" w:type="dxa"/>
            <w:vMerge w:val="restart"/>
            <w:vAlign w:val="center"/>
          </w:tcPr>
          <w:p w14:paraId="3BAA69FB" w14:textId="77777777" w:rsidR="00FC2706" w:rsidRPr="00BE7C6F" w:rsidRDefault="00FC2706" w:rsidP="0090166D">
            <w:pPr>
              <w:keepNext/>
              <w:keepLines/>
              <w:spacing w:after="0"/>
              <w:jc w:val="center"/>
              <w:rPr>
                <w:ins w:id="692" w:author="Nokia, Johannes" w:date="2021-08-19T19:41:00Z"/>
                <w:rFonts w:ascii="Arial" w:hAnsi="Arial" w:cs="Arial"/>
                <w:sz w:val="18"/>
                <w:szCs w:val="18"/>
                <w:lang w:val="zh-CN"/>
              </w:rPr>
            </w:pPr>
            <w:ins w:id="693" w:author="Nokia, Johannes" w:date="2021-08-19T19:41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48</w:t>
              </w:r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052" w:type="dxa"/>
            <w:vAlign w:val="center"/>
          </w:tcPr>
          <w:p w14:paraId="13B08D91" w14:textId="77777777" w:rsidR="00FC2706" w:rsidRPr="00BE7C6F" w:rsidRDefault="00FC2706" w:rsidP="0090166D">
            <w:pPr>
              <w:keepNext/>
              <w:keepLines/>
              <w:spacing w:after="0"/>
              <w:jc w:val="center"/>
              <w:rPr>
                <w:ins w:id="694" w:author="Nokia, Johannes" w:date="2021-08-19T19:41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695" w:author="Nokia, Johannes" w:date="2021-08-19T19:4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40" w:type="dxa"/>
            <w:vAlign w:val="center"/>
          </w:tcPr>
          <w:p w14:paraId="77339CCF" w14:textId="77777777" w:rsidR="00FC2706" w:rsidRPr="00BE7C6F" w:rsidRDefault="00FC2706" w:rsidP="0090166D">
            <w:pPr>
              <w:keepNext/>
              <w:keepLines/>
              <w:spacing w:after="0"/>
              <w:jc w:val="center"/>
              <w:rPr>
                <w:ins w:id="696" w:author="Nokia, Johannes" w:date="2021-08-19T19:41:00Z"/>
                <w:rFonts w:ascii="Arial" w:hAnsi="Arial" w:cs="Arial"/>
                <w:sz w:val="18"/>
                <w:szCs w:val="18"/>
                <w:lang w:eastAsia="ko-KR"/>
              </w:rPr>
            </w:pPr>
            <w:ins w:id="697" w:author="Nokia, Johannes" w:date="2021-08-19T19:41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FC2706" w14:paraId="23504706" w14:textId="77777777" w:rsidTr="0090166D">
        <w:trPr>
          <w:jc w:val="center"/>
          <w:ins w:id="698" w:author="Nokia, Johannes" w:date="2021-08-19T19:41:00Z"/>
        </w:trPr>
        <w:tc>
          <w:tcPr>
            <w:tcW w:w="1535" w:type="dxa"/>
            <w:vMerge/>
            <w:vAlign w:val="center"/>
          </w:tcPr>
          <w:p w14:paraId="16EE8096" w14:textId="77777777" w:rsidR="00FC2706" w:rsidRPr="00BE7C6F" w:rsidRDefault="00FC2706" w:rsidP="0090166D">
            <w:pPr>
              <w:keepNext/>
              <w:keepLines/>
              <w:spacing w:after="0"/>
              <w:jc w:val="center"/>
              <w:rPr>
                <w:ins w:id="699" w:author="Nokia, Johannes" w:date="2021-08-19T19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56C7BB61" w14:textId="77777777" w:rsidR="00FC2706" w:rsidRPr="00BE7C6F" w:rsidRDefault="00FC2706" w:rsidP="0090166D">
            <w:pPr>
              <w:keepNext/>
              <w:keepLines/>
              <w:spacing w:after="0"/>
              <w:jc w:val="center"/>
              <w:rPr>
                <w:ins w:id="700" w:author="Nokia, Johannes" w:date="2021-08-19T19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701" w:author="Nokia, Johannes" w:date="2021-08-19T19:41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71</w:t>
              </w:r>
            </w:ins>
          </w:p>
        </w:tc>
        <w:tc>
          <w:tcPr>
            <w:tcW w:w="2340" w:type="dxa"/>
            <w:vAlign w:val="center"/>
          </w:tcPr>
          <w:p w14:paraId="476C5D9E" w14:textId="77777777" w:rsidR="00FC2706" w:rsidRPr="00BE7C6F" w:rsidRDefault="00FC2706" w:rsidP="0090166D">
            <w:pPr>
              <w:keepNext/>
              <w:keepLines/>
              <w:spacing w:after="0"/>
              <w:jc w:val="center"/>
              <w:rPr>
                <w:ins w:id="702" w:author="Nokia, Johannes" w:date="2021-08-19T19:41:00Z"/>
                <w:rFonts w:ascii="Arial" w:hAnsi="Arial" w:cs="Arial"/>
                <w:sz w:val="18"/>
                <w:szCs w:val="18"/>
                <w:lang w:eastAsia="zh-CN"/>
              </w:rPr>
            </w:pPr>
            <w:ins w:id="703" w:author="Nokia, Johannes" w:date="2021-08-19T19:41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</w:tbl>
    <w:p w14:paraId="59C175BD" w14:textId="77777777" w:rsidR="00FC2706" w:rsidRDefault="00FC2706" w:rsidP="00FC2706">
      <w:pPr>
        <w:rPr>
          <w:ins w:id="704" w:author="Nokia, Johannes" w:date="2021-08-19T19:41:00Z"/>
          <w:lang w:val="en-US" w:eastAsia="zh-CN"/>
        </w:rPr>
      </w:pPr>
    </w:p>
    <w:p w14:paraId="6DCEB537" w14:textId="77777777" w:rsidR="00FC2706" w:rsidRDefault="00FC2706" w:rsidP="00FC2706">
      <w:pPr>
        <w:pStyle w:val="Heading4"/>
        <w:spacing w:before="180"/>
        <w:rPr>
          <w:ins w:id="705" w:author="Nokia, Johannes" w:date="2021-08-19T19:41:00Z"/>
          <w:lang w:eastAsia="zh-CN"/>
        </w:rPr>
      </w:pPr>
      <w:bookmarkStart w:id="706" w:name="_Toc519555233"/>
      <w:bookmarkStart w:id="707" w:name="_Toc22846"/>
      <w:ins w:id="708" w:author="Nokia, Johannes" w:date="2021-08-19T19:41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706"/>
        <w:r>
          <w:rPr>
            <w:rFonts w:hint="eastAsia"/>
            <w:lang w:eastAsia="zh-CN"/>
          </w:rPr>
          <w:t>REFSENs requirements</w:t>
        </w:r>
        <w:bookmarkEnd w:id="707"/>
      </w:ins>
    </w:p>
    <w:p w14:paraId="2E0AEBDA" w14:textId="77777777" w:rsidR="00FC2706" w:rsidRPr="009C3FFB" w:rsidRDefault="00FC2706" w:rsidP="00FC2706">
      <w:pPr>
        <w:rPr>
          <w:ins w:id="709" w:author="Nokia, Johannes" w:date="2021-08-19T19:41:00Z"/>
          <w:lang w:eastAsia="zh-CN"/>
        </w:rPr>
      </w:pPr>
      <w:ins w:id="710" w:author="Nokia, Johannes" w:date="2021-08-19T19:41:00Z">
        <w:r>
          <w:rPr>
            <w:lang w:eastAsia="zh-CN"/>
          </w:rPr>
          <w:t>There is no REFSENS exceptions needed.</w:t>
        </w:r>
      </w:ins>
    </w:p>
    <w:p w14:paraId="7406E12F" w14:textId="77777777" w:rsidR="00FC2706" w:rsidRDefault="00FC2706" w:rsidP="00FC2706">
      <w:pPr>
        <w:pStyle w:val="Heading4"/>
        <w:spacing w:before="180"/>
        <w:rPr>
          <w:ins w:id="711" w:author="Nokia, Johannes" w:date="2021-08-19T19:41:00Z"/>
        </w:rPr>
      </w:pPr>
      <w:bookmarkStart w:id="712" w:name="_Toc22796"/>
      <w:bookmarkStart w:id="713" w:name="_Toc523930200"/>
      <w:bookmarkStart w:id="714" w:name="_Toc24456"/>
      <w:bookmarkStart w:id="715" w:name="_Toc13133208"/>
      <w:bookmarkStart w:id="716" w:name="_Toc9607697"/>
      <w:ins w:id="717" w:author="Nokia, Johannes" w:date="2021-08-19T19:41:00Z">
        <w:r>
          <w:rPr>
            <w:rFonts w:hint="eastAsia"/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712"/>
      </w:ins>
    </w:p>
    <w:p w14:paraId="46F9C3DB" w14:textId="77777777" w:rsidR="00FC2706" w:rsidRDefault="00FC2706" w:rsidP="00FC2706">
      <w:pPr>
        <w:pStyle w:val="TH"/>
        <w:rPr>
          <w:ins w:id="718" w:author="Nokia, Johannes" w:date="2021-08-19T19:41:00Z"/>
          <w:rFonts w:cs="Arial"/>
        </w:rPr>
      </w:pPr>
      <w:bookmarkStart w:id="719" w:name="_Toc26717"/>
      <w:ins w:id="720" w:author="Nokia, Johannes" w:date="2021-08-19T19:41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6.x.1.6-1</w:t>
        </w:r>
        <w:r>
          <w:rPr>
            <w:rFonts w:cs="Arial"/>
          </w:rPr>
          <w:t>: CA band</w:t>
        </w:r>
        <w:r>
          <w:rPr>
            <w:rFonts w:cs="Arial"/>
            <w:lang w:eastAsia="zh-CN"/>
          </w:rPr>
          <w:t xml:space="preserve"> combination </w:t>
        </w:r>
        <w:r>
          <w:rPr>
            <w:rFonts w:cs="Arial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FC2706" w14:paraId="5E8DD012" w14:textId="77777777" w:rsidTr="0090166D">
        <w:trPr>
          <w:trHeight w:val="225"/>
          <w:jc w:val="center"/>
          <w:ins w:id="721" w:author="Nokia, Johannes" w:date="2021-08-19T19:4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8518" w14:textId="77777777" w:rsidR="00FC2706" w:rsidRDefault="00FC2706" w:rsidP="0090166D">
            <w:pPr>
              <w:pStyle w:val="TAH"/>
              <w:rPr>
                <w:ins w:id="722" w:author="Nokia, Johannes" w:date="2021-08-19T19:41:00Z"/>
                <w:rFonts w:cs="Arial"/>
                <w:lang w:eastAsia="zh-CN"/>
              </w:rPr>
            </w:pPr>
            <w:ins w:id="723" w:author="Nokia, Johannes" w:date="2021-08-19T19:41:00Z">
              <w:r>
                <w:rPr>
                  <w:rFonts w:cs="Arial"/>
                </w:rPr>
                <w:t>CA band combination</w:t>
              </w:r>
            </w:ins>
          </w:p>
        </w:tc>
      </w:tr>
      <w:tr w:rsidR="00FC2706" w14:paraId="5F297EA2" w14:textId="77777777" w:rsidTr="0090166D">
        <w:trPr>
          <w:trHeight w:val="225"/>
          <w:jc w:val="center"/>
          <w:ins w:id="724" w:author="Nokia, Johannes" w:date="2021-08-19T19:4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212D" w14:textId="77777777" w:rsidR="00FC2706" w:rsidRDefault="00FC2706" w:rsidP="0090166D">
            <w:pPr>
              <w:pStyle w:val="TAC"/>
              <w:rPr>
                <w:ins w:id="725" w:author="Nokia, Johannes" w:date="2021-08-19T19:41:00Z"/>
                <w:rFonts w:cs="Arial"/>
                <w:lang w:eastAsia="en-US"/>
              </w:rPr>
            </w:pPr>
            <w:ins w:id="726" w:author="Nokia, Johannes" w:date="2021-08-19T19:41:00Z">
              <w:r>
                <w:rPr>
                  <w:rFonts w:eastAsia="MS Mincho" w:cs="Arial"/>
                  <w:bCs/>
                  <w:szCs w:val="18"/>
                  <w:lang w:val="en-US"/>
                </w:rPr>
                <w:t>CA_n48-n71</w:t>
              </w:r>
            </w:ins>
          </w:p>
        </w:tc>
      </w:tr>
    </w:tbl>
    <w:p w14:paraId="55EBEB09" w14:textId="77777777" w:rsidR="00FC2706" w:rsidRDefault="00FC2706" w:rsidP="00FC2706">
      <w:pPr>
        <w:rPr>
          <w:ins w:id="727" w:author="Nokia, Johannes" w:date="2021-08-19T19:41:00Z"/>
          <w:lang w:val="en-US" w:eastAsia="zh-CN"/>
        </w:rPr>
      </w:pPr>
    </w:p>
    <w:p w14:paraId="56A4A9EF" w14:textId="77777777" w:rsidR="00FC2706" w:rsidRDefault="00FC2706" w:rsidP="00FC2706">
      <w:pPr>
        <w:pStyle w:val="Heading3"/>
        <w:tabs>
          <w:tab w:val="left" w:pos="0"/>
          <w:tab w:val="left" w:pos="420"/>
        </w:tabs>
        <w:rPr>
          <w:ins w:id="728" w:author="Nokia, Johannes" w:date="2021-08-19T19:41:00Z"/>
          <w:lang w:eastAsia="zh-CN"/>
        </w:rPr>
      </w:pPr>
      <w:ins w:id="729" w:author="Nokia, Johannes" w:date="2021-08-19T19:41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713"/>
        <w:bookmarkEnd w:id="714"/>
        <w:bookmarkEnd w:id="715"/>
        <w:bookmarkEnd w:id="716"/>
        <w:bookmarkEnd w:id="719"/>
      </w:ins>
    </w:p>
    <w:p w14:paraId="061824B9" w14:textId="77777777" w:rsidR="00FC2706" w:rsidRDefault="00FC2706" w:rsidP="00FC2706">
      <w:pPr>
        <w:pStyle w:val="Heading4"/>
        <w:spacing w:before="180"/>
        <w:rPr>
          <w:ins w:id="730" w:author="Nokia, Johannes" w:date="2021-08-19T19:41:00Z"/>
          <w:rFonts w:cs="Arial"/>
          <w:lang w:val="en-US" w:eastAsia="zh-CN"/>
        </w:rPr>
      </w:pPr>
      <w:bookmarkStart w:id="731" w:name="_Toc11562"/>
      <w:ins w:id="732" w:author="Nokia, Johannes" w:date="2021-08-19T19:41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731"/>
      </w:ins>
    </w:p>
    <w:p w14:paraId="67457A16" w14:textId="77777777" w:rsidR="00FC2706" w:rsidRDefault="00FC2706" w:rsidP="00FC2706">
      <w:pPr>
        <w:spacing w:before="120" w:after="120"/>
        <w:jc w:val="center"/>
        <w:rPr>
          <w:ins w:id="733" w:author="Nokia, Johannes" w:date="2021-08-19T19:41:00Z"/>
          <w:rFonts w:ascii="Arial" w:hAnsi="Arial" w:cs="Arial"/>
          <w:b/>
          <w:sz w:val="21"/>
          <w:szCs w:val="22"/>
          <w:lang w:val="en-US" w:eastAsia="zh-CN"/>
        </w:rPr>
      </w:pPr>
      <w:ins w:id="734" w:author="Nokia, Johannes" w:date="2021-08-19T19:41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FC2706" w14:paraId="74F19DF7" w14:textId="77777777" w:rsidTr="0090166D">
        <w:trPr>
          <w:ins w:id="735" w:author="Nokia, Johannes" w:date="2021-08-19T19:41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96A0" w14:textId="77777777" w:rsidR="00FC2706" w:rsidRDefault="00FC2706" w:rsidP="0090166D">
            <w:pPr>
              <w:pStyle w:val="TAH"/>
              <w:rPr>
                <w:ins w:id="736" w:author="Nokia, Johannes" w:date="2021-08-19T19:41:00Z"/>
                <w:rFonts w:cs="Arial"/>
              </w:rPr>
            </w:pPr>
            <w:ins w:id="737" w:author="Nokia, Johannes" w:date="2021-08-19T19:41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62E6" w14:textId="77777777" w:rsidR="00FC2706" w:rsidRDefault="00FC2706" w:rsidP="0090166D">
            <w:pPr>
              <w:pStyle w:val="TAH"/>
              <w:rPr>
                <w:ins w:id="738" w:author="Nokia, Johannes" w:date="2021-08-19T19:41:00Z"/>
                <w:rFonts w:cs="Arial"/>
              </w:rPr>
            </w:pPr>
            <w:ins w:id="739" w:author="Nokia, Johannes" w:date="2021-08-19T19:41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E540" w14:textId="77777777" w:rsidR="00FC2706" w:rsidRDefault="00FC2706" w:rsidP="0090166D">
            <w:pPr>
              <w:pStyle w:val="TAH"/>
              <w:rPr>
                <w:ins w:id="740" w:author="Nokia, Johannes" w:date="2021-08-19T19:41:00Z"/>
                <w:rFonts w:cs="Arial"/>
              </w:rPr>
            </w:pPr>
            <w:ins w:id="741" w:author="Nokia, Johannes" w:date="2021-08-19T19:41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FC2706" w14:paraId="49EBE8F1" w14:textId="77777777" w:rsidTr="0090166D">
        <w:trPr>
          <w:ins w:id="742" w:author="Nokia, Johannes" w:date="2021-08-19T19:41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523" w14:textId="77777777" w:rsidR="00FC2706" w:rsidRDefault="00FC2706" w:rsidP="0090166D">
            <w:pPr>
              <w:pStyle w:val="TAC"/>
              <w:tabs>
                <w:tab w:val="center" w:pos="2044"/>
                <w:tab w:val="left" w:pos="3246"/>
              </w:tabs>
              <w:jc w:val="left"/>
              <w:rPr>
                <w:ins w:id="743" w:author="Nokia, Johannes" w:date="2021-08-19T19:41:00Z"/>
                <w:rFonts w:cs="Arial"/>
                <w:lang w:val="en-US" w:eastAsia="zh-CN"/>
              </w:rPr>
            </w:pPr>
            <w:ins w:id="744" w:author="Nokia, Johannes" w:date="2021-08-19T19:41:00Z">
              <w:r>
                <w:rPr>
                  <w:rFonts w:cs="Arial"/>
                  <w:lang w:val="en-US" w:eastAsia="zh-CN"/>
                </w:rPr>
                <w:tab/>
                <w:t>CA_n48A-n71A</w:t>
              </w:r>
              <w:r>
                <w:rPr>
                  <w:rFonts w:cs="Arial"/>
                  <w:lang w:val="en-US" w:eastAsia="zh-CN"/>
                </w:rPr>
                <w:tab/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0C05" w14:textId="77777777" w:rsidR="00FC2706" w:rsidRDefault="00FC2706" w:rsidP="0090166D">
            <w:pPr>
              <w:pStyle w:val="TAC"/>
              <w:rPr>
                <w:ins w:id="745" w:author="Nokia, Johannes" w:date="2021-08-19T19:41:00Z"/>
                <w:rFonts w:cs="Arial"/>
                <w:lang w:val="en-US" w:eastAsia="zh-CN"/>
              </w:rPr>
            </w:pPr>
            <w:ins w:id="746" w:author="Nokia, Johannes" w:date="2021-08-19T19:41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02D7" w14:textId="77777777" w:rsidR="00FC2706" w:rsidRDefault="00FC2706" w:rsidP="0090166D">
            <w:pPr>
              <w:pStyle w:val="TAC"/>
              <w:rPr>
                <w:ins w:id="747" w:author="Nokia, Johannes" w:date="2021-08-19T19:41:00Z"/>
                <w:rFonts w:cs="Arial"/>
              </w:rPr>
            </w:pPr>
            <w:ins w:id="748" w:author="Nokia, Johannes" w:date="2021-08-19T19:41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FC2706" w14:paraId="0D896B92" w14:textId="77777777" w:rsidTr="0090166D">
        <w:trPr>
          <w:ins w:id="749" w:author="Nokia, Johannes" w:date="2021-08-19T19:41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4289" w14:textId="77777777" w:rsidR="00FC2706" w:rsidRDefault="00FC2706" w:rsidP="0090166D">
            <w:pPr>
              <w:pStyle w:val="TAC"/>
              <w:jc w:val="left"/>
              <w:rPr>
                <w:ins w:id="750" w:author="Nokia, Johannes" w:date="2021-08-19T19:41:00Z"/>
                <w:rFonts w:cs="Arial"/>
              </w:rPr>
            </w:pPr>
            <w:ins w:id="751" w:author="Nokia, Johannes" w:date="2021-08-19T19:41:00Z">
              <w:r w:rsidRPr="1A6FAC36">
                <w:rPr>
                  <w:rFonts w:cs="Arial"/>
                </w:rPr>
                <w:t>NOTE 2:</w:t>
              </w:r>
              <w:r>
                <w:tab/>
              </w:r>
              <w:r w:rsidRPr="1A6FAC36">
                <w:rPr>
                  <w:rFonts w:cs="Arial"/>
                </w:rPr>
                <w:t>2 refers to the transmission bandwidths confined within F</w:t>
              </w:r>
              <w:r w:rsidRPr="1A6FAC36">
                <w:rPr>
                  <w:rFonts w:cs="Arial"/>
                  <w:vertAlign w:val="subscript"/>
                </w:rPr>
                <w:t>UL_low</w:t>
              </w:r>
              <w:r w:rsidRPr="1A6FAC36">
                <w:rPr>
                  <w:rFonts w:cs="Arial"/>
                </w:rPr>
                <w:t xml:space="preserve"> and F</w:t>
              </w:r>
              <w:r w:rsidRPr="1A6FAC36">
                <w:rPr>
                  <w:rFonts w:cs="Arial"/>
                  <w:vertAlign w:val="subscript"/>
                </w:rPr>
                <w:t>UL_low</w:t>
              </w:r>
              <w:r w:rsidRPr="1A6FAC36">
                <w:rPr>
                  <w:rFonts w:cs="Arial"/>
                </w:rPr>
                <w:t xml:space="preserve"> + 4 MHz or F</w:t>
              </w:r>
              <w:r w:rsidRPr="1A6FAC36">
                <w:rPr>
                  <w:rFonts w:cs="Arial"/>
                  <w:vertAlign w:val="subscript"/>
                </w:rPr>
                <w:t>UL_high</w:t>
              </w:r>
              <w:r w:rsidRPr="1A6FAC36">
                <w:rPr>
                  <w:rFonts w:cs="Arial"/>
                </w:rPr>
                <w:t xml:space="preserve"> – 4 MHz and F</w:t>
              </w:r>
              <w:r w:rsidRPr="1A6FAC36">
                <w:rPr>
                  <w:rFonts w:cs="Arial"/>
                  <w:vertAlign w:val="subscript"/>
                </w:rPr>
                <w:t>UL_high</w:t>
              </w:r>
              <w:r w:rsidRPr="1A6FAC36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6BF085CC" w14:textId="77777777" w:rsidR="00FC2706" w:rsidRDefault="00FC2706" w:rsidP="00FC2706">
      <w:pPr>
        <w:rPr>
          <w:ins w:id="752" w:author="Nokia, Johannes" w:date="2021-08-19T19:41:00Z"/>
          <w:lang w:val="en-US" w:eastAsia="zh-CN"/>
        </w:rPr>
      </w:pPr>
    </w:p>
    <w:p w14:paraId="0549C113" w14:textId="77777777" w:rsidR="00FC2706" w:rsidRDefault="00FC2706" w:rsidP="00FC270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53" w:author="Nokia, Johannes" w:date="2021-08-19T19:41:00Z"/>
          <w:lang w:eastAsia="zh-CN"/>
        </w:rPr>
      </w:pPr>
      <w:bookmarkStart w:id="754" w:name="_Toc19929"/>
      <w:bookmarkStart w:id="755" w:name="_Toc13133209"/>
      <w:bookmarkStart w:id="756" w:name="_Toc9607698"/>
      <w:bookmarkStart w:id="757" w:name="_Toc523930201"/>
      <w:bookmarkStart w:id="758" w:name="_Toc27062"/>
      <w:ins w:id="759" w:author="Nokia, Johannes" w:date="2021-08-19T19:41:00Z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754"/>
        <w:bookmarkEnd w:id="755"/>
        <w:bookmarkEnd w:id="756"/>
        <w:bookmarkEnd w:id="757"/>
        <w:bookmarkEnd w:id="758"/>
      </w:ins>
    </w:p>
    <w:p w14:paraId="7980A0FC" w14:textId="77777777" w:rsidR="00FC2706" w:rsidRDefault="00FC2706" w:rsidP="00FC2706">
      <w:pPr>
        <w:rPr>
          <w:ins w:id="760" w:author="Nokia, Johannes" w:date="2021-08-19T19:41:00Z"/>
          <w:lang w:val="en-US" w:eastAsia="zh-CN"/>
        </w:rPr>
      </w:pPr>
      <w:ins w:id="761" w:author="Nokia, Johannes" w:date="2021-08-19T19:41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n48-n71 with 2 ULs.</w:t>
        </w:r>
      </w:ins>
    </w:p>
    <w:p w14:paraId="56ACCE65" w14:textId="77777777" w:rsidR="00FC2706" w:rsidRDefault="00FC2706" w:rsidP="00FC2706">
      <w:pPr>
        <w:pStyle w:val="TH"/>
        <w:rPr>
          <w:ins w:id="762" w:author="Nokia, Johannes" w:date="2021-08-19T19:41:00Z"/>
          <w:lang w:eastAsia="zh-CN"/>
        </w:rPr>
      </w:pPr>
      <w:ins w:id="763" w:author="Nokia, Johannes" w:date="2021-08-19T19:41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>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1"/>
        <w:gridCol w:w="1764"/>
        <w:gridCol w:w="1764"/>
        <w:gridCol w:w="1764"/>
        <w:gridCol w:w="1762"/>
      </w:tblGrid>
      <w:tr w:rsidR="00FC2706" w:rsidRPr="002E653A" w14:paraId="677A5537" w14:textId="77777777" w:rsidTr="0090166D">
        <w:trPr>
          <w:trHeight w:val="300"/>
          <w:ins w:id="764" w:author="Nokia, Johannes" w:date="2021-08-19T19:41:00Z"/>
        </w:trPr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6D36E" w14:textId="77777777" w:rsidR="00FC2706" w:rsidRPr="002E653A" w:rsidRDefault="00FC2706" w:rsidP="0090166D">
            <w:pPr>
              <w:pStyle w:val="TAH"/>
              <w:rPr>
                <w:ins w:id="765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66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9FB86" w14:textId="77777777" w:rsidR="00FC2706" w:rsidRPr="002E653A" w:rsidRDefault="00FC2706" w:rsidP="0090166D">
            <w:pPr>
              <w:pStyle w:val="TAH"/>
              <w:rPr>
                <w:ins w:id="767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68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33859" w14:textId="77777777" w:rsidR="00FC2706" w:rsidRPr="002E653A" w:rsidRDefault="00FC2706" w:rsidP="0090166D">
            <w:pPr>
              <w:pStyle w:val="TAH"/>
              <w:rPr>
                <w:ins w:id="769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70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55AC3" w14:textId="77777777" w:rsidR="00FC2706" w:rsidRPr="002E653A" w:rsidRDefault="00FC2706" w:rsidP="0090166D">
            <w:pPr>
              <w:pStyle w:val="TAH"/>
              <w:rPr>
                <w:ins w:id="771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72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7E008" w14:textId="77777777" w:rsidR="00FC2706" w:rsidRPr="002E653A" w:rsidRDefault="00FC2706" w:rsidP="0090166D">
            <w:pPr>
              <w:pStyle w:val="TAH"/>
              <w:rPr>
                <w:ins w:id="773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74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FC2706" w:rsidRPr="002E653A" w14:paraId="7AEA2665" w14:textId="77777777" w:rsidTr="0090166D">
        <w:trPr>
          <w:trHeight w:val="300"/>
          <w:ins w:id="775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415AA" w14:textId="77777777" w:rsidR="00FC2706" w:rsidRPr="002E653A" w:rsidRDefault="00FC2706" w:rsidP="0090166D">
            <w:pPr>
              <w:pStyle w:val="TAC"/>
              <w:rPr>
                <w:ins w:id="776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77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0102C" w14:textId="77777777" w:rsidR="00FC2706" w:rsidRPr="002E653A" w:rsidRDefault="00FC2706" w:rsidP="0090166D">
            <w:pPr>
              <w:pStyle w:val="TAC"/>
              <w:rPr>
                <w:ins w:id="778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79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933AA" w14:textId="77777777" w:rsidR="00FC2706" w:rsidRPr="002E653A" w:rsidRDefault="00FC2706" w:rsidP="0090166D">
            <w:pPr>
              <w:pStyle w:val="TAC"/>
              <w:rPr>
                <w:ins w:id="780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81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FC5C5" w14:textId="77777777" w:rsidR="00FC2706" w:rsidRPr="002E653A" w:rsidRDefault="00FC2706" w:rsidP="0090166D">
            <w:pPr>
              <w:pStyle w:val="TAC"/>
              <w:rPr>
                <w:ins w:id="782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83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663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2D535" w14:textId="77777777" w:rsidR="00FC2706" w:rsidRPr="002E653A" w:rsidRDefault="00FC2706" w:rsidP="0090166D">
            <w:pPr>
              <w:pStyle w:val="TAC"/>
              <w:rPr>
                <w:ins w:id="784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85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698</w:t>
              </w:r>
            </w:ins>
          </w:p>
        </w:tc>
      </w:tr>
      <w:tr w:rsidR="00FC2706" w:rsidRPr="002E653A" w14:paraId="7C157996" w14:textId="77777777" w:rsidTr="0090166D">
        <w:trPr>
          <w:trHeight w:val="300"/>
          <w:ins w:id="786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FF039" w14:textId="77777777" w:rsidR="00FC2706" w:rsidRPr="002E653A" w:rsidRDefault="00FC2706" w:rsidP="0090166D">
            <w:pPr>
              <w:pStyle w:val="TAC"/>
              <w:rPr>
                <w:ins w:id="787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88" w:author="Nokia, Johannes" w:date="2021-08-19T19:41:00Z">
              <w:r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F742D" w14:textId="77777777" w:rsidR="00FC2706" w:rsidRPr="002E653A" w:rsidRDefault="00FC2706" w:rsidP="0090166D">
            <w:pPr>
              <w:pStyle w:val="TAC"/>
              <w:rPr>
                <w:ins w:id="789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90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8C867" w14:textId="77777777" w:rsidR="00FC2706" w:rsidRPr="002E653A" w:rsidRDefault="00FC2706" w:rsidP="0090166D">
            <w:pPr>
              <w:pStyle w:val="TAC"/>
              <w:rPr>
                <w:ins w:id="791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92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CDA07" w14:textId="77777777" w:rsidR="00FC2706" w:rsidRPr="002E653A" w:rsidRDefault="00FC2706" w:rsidP="0090166D">
            <w:pPr>
              <w:pStyle w:val="TAC"/>
              <w:rPr>
                <w:ins w:id="793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94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6</w:t>
              </w:r>
              <w:r>
                <w:rPr>
                  <w:rFonts w:cs="Arial"/>
                  <w:sz w:val="16"/>
                  <w:szCs w:val="16"/>
                  <w:lang w:val="fi-FI" w:eastAsia="fi-FI"/>
                </w:rPr>
                <w:t>17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52ABD" w14:textId="77777777" w:rsidR="00FC2706" w:rsidRPr="002E653A" w:rsidRDefault="00FC2706" w:rsidP="0090166D">
            <w:pPr>
              <w:pStyle w:val="TAC"/>
              <w:rPr>
                <w:ins w:id="795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96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6</w:t>
              </w:r>
              <w:r>
                <w:rPr>
                  <w:rFonts w:cs="Arial"/>
                  <w:sz w:val="16"/>
                  <w:szCs w:val="16"/>
                  <w:lang w:val="fi-FI" w:eastAsia="fi-FI"/>
                </w:rPr>
                <w:t>52</w:t>
              </w:r>
            </w:ins>
          </w:p>
        </w:tc>
      </w:tr>
      <w:tr w:rsidR="00FC2706" w:rsidRPr="002E653A" w14:paraId="51767837" w14:textId="77777777" w:rsidTr="0090166D">
        <w:trPr>
          <w:trHeight w:val="300"/>
          <w:ins w:id="797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66308" w14:textId="77777777" w:rsidR="00FC2706" w:rsidRPr="002E653A" w:rsidRDefault="00FC2706" w:rsidP="0090166D">
            <w:pPr>
              <w:pStyle w:val="TAC"/>
              <w:rPr>
                <w:ins w:id="798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799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20757" w14:textId="77777777" w:rsidR="00FC2706" w:rsidRPr="002E653A" w:rsidRDefault="00FC2706" w:rsidP="0090166D">
            <w:pPr>
              <w:pStyle w:val="TAC"/>
              <w:rPr>
                <w:ins w:id="800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01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081D9" w14:textId="77777777" w:rsidR="00FC2706" w:rsidRPr="002E653A" w:rsidRDefault="00FC2706" w:rsidP="0090166D">
            <w:pPr>
              <w:pStyle w:val="TAC"/>
              <w:rPr>
                <w:ins w:id="802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03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25B97" w14:textId="77777777" w:rsidR="00FC2706" w:rsidRPr="002E653A" w:rsidRDefault="00FC2706" w:rsidP="0090166D">
            <w:pPr>
              <w:pStyle w:val="TAC"/>
              <w:rPr>
                <w:ins w:id="804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05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09023" w14:textId="77777777" w:rsidR="00FC2706" w:rsidRPr="002E653A" w:rsidRDefault="00FC2706" w:rsidP="0090166D">
            <w:pPr>
              <w:pStyle w:val="TAC"/>
              <w:rPr>
                <w:ins w:id="806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07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FC2706" w:rsidRPr="002E653A" w14:paraId="4B0D7E65" w14:textId="77777777" w:rsidTr="0090166D">
        <w:trPr>
          <w:trHeight w:val="300"/>
          <w:ins w:id="808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EEA63A" w14:textId="77777777" w:rsidR="00FC2706" w:rsidRPr="002E653A" w:rsidRDefault="00FC2706" w:rsidP="0090166D">
            <w:pPr>
              <w:pStyle w:val="TAC"/>
              <w:rPr>
                <w:ins w:id="809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810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2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BED85" w14:textId="77777777" w:rsidR="00FC2706" w:rsidRPr="002E653A" w:rsidRDefault="00FC2706" w:rsidP="0090166D">
            <w:pPr>
              <w:pStyle w:val="TAC"/>
              <w:rPr>
                <w:ins w:id="811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12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7100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B0C0" w14:textId="77777777" w:rsidR="00FC2706" w:rsidRPr="002E653A" w:rsidRDefault="00FC2706" w:rsidP="0090166D">
            <w:pPr>
              <w:pStyle w:val="TAC"/>
              <w:rPr>
                <w:ins w:id="813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14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7400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0A0BF" w14:textId="77777777" w:rsidR="00FC2706" w:rsidRPr="002E653A" w:rsidRDefault="00FC2706" w:rsidP="0090166D">
            <w:pPr>
              <w:pStyle w:val="TAC"/>
              <w:rPr>
                <w:ins w:id="815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16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1326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A7E9" w14:textId="77777777" w:rsidR="00FC2706" w:rsidRPr="002E653A" w:rsidRDefault="00FC2706" w:rsidP="0090166D">
            <w:pPr>
              <w:pStyle w:val="TAC"/>
              <w:rPr>
                <w:ins w:id="817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18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1396</w:t>
              </w:r>
            </w:ins>
          </w:p>
        </w:tc>
      </w:tr>
      <w:tr w:rsidR="00FC2706" w:rsidRPr="002E653A" w14:paraId="65CC3BFD" w14:textId="77777777" w:rsidTr="0090166D">
        <w:trPr>
          <w:trHeight w:val="300"/>
          <w:ins w:id="819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6C022" w14:textId="77777777" w:rsidR="00FC2706" w:rsidRPr="002E653A" w:rsidRDefault="00FC2706" w:rsidP="0090166D">
            <w:pPr>
              <w:pStyle w:val="TAC"/>
              <w:rPr>
                <w:ins w:id="820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21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5B138" w14:textId="77777777" w:rsidR="00FC2706" w:rsidRPr="002E653A" w:rsidRDefault="00FC2706" w:rsidP="0090166D">
            <w:pPr>
              <w:pStyle w:val="TAC"/>
              <w:rPr>
                <w:ins w:id="822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23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7527" w14:textId="77777777" w:rsidR="00FC2706" w:rsidRPr="002E653A" w:rsidRDefault="00FC2706" w:rsidP="0090166D">
            <w:pPr>
              <w:pStyle w:val="TAC"/>
              <w:rPr>
                <w:ins w:id="824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25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741C5" w14:textId="77777777" w:rsidR="00FC2706" w:rsidRPr="002E653A" w:rsidRDefault="00FC2706" w:rsidP="0090166D">
            <w:pPr>
              <w:pStyle w:val="TAC"/>
              <w:rPr>
                <w:ins w:id="826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27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2F776" w14:textId="77777777" w:rsidR="00FC2706" w:rsidRPr="002E653A" w:rsidRDefault="00FC2706" w:rsidP="0090166D">
            <w:pPr>
              <w:pStyle w:val="TAC"/>
              <w:rPr>
                <w:ins w:id="828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29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FC2706" w:rsidRPr="002E653A" w14:paraId="77786502" w14:textId="77777777" w:rsidTr="0090166D">
        <w:trPr>
          <w:trHeight w:val="300"/>
          <w:ins w:id="830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635BF" w14:textId="77777777" w:rsidR="00FC2706" w:rsidRPr="002E653A" w:rsidRDefault="00FC2706" w:rsidP="0090166D">
            <w:pPr>
              <w:pStyle w:val="TAC"/>
              <w:rPr>
                <w:ins w:id="831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832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3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BC40" w14:textId="77777777" w:rsidR="00FC2706" w:rsidRPr="002E653A" w:rsidRDefault="00FC2706" w:rsidP="0090166D">
            <w:pPr>
              <w:pStyle w:val="TAC"/>
              <w:rPr>
                <w:ins w:id="833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34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10650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B140" w14:textId="77777777" w:rsidR="00FC2706" w:rsidRPr="002E653A" w:rsidRDefault="00FC2706" w:rsidP="0090166D">
            <w:pPr>
              <w:pStyle w:val="TAC"/>
              <w:rPr>
                <w:ins w:id="835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36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11100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C177" w14:textId="77777777" w:rsidR="00FC2706" w:rsidRPr="002E653A" w:rsidRDefault="00FC2706" w:rsidP="0090166D">
            <w:pPr>
              <w:pStyle w:val="TAC"/>
              <w:rPr>
                <w:ins w:id="837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38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1989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A434" w14:textId="77777777" w:rsidR="00FC2706" w:rsidRPr="002E653A" w:rsidRDefault="00FC2706" w:rsidP="0090166D">
            <w:pPr>
              <w:pStyle w:val="TAC"/>
              <w:rPr>
                <w:ins w:id="839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40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2094</w:t>
              </w:r>
            </w:ins>
          </w:p>
        </w:tc>
      </w:tr>
      <w:tr w:rsidR="00FC2706" w:rsidRPr="002E653A" w14:paraId="1AB14EC2" w14:textId="77777777" w:rsidTr="0090166D">
        <w:trPr>
          <w:trHeight w:val="300"/>
          <w:ins w:id="841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80352" w14:textId="77777777" w:rsidR="00FC2706" w:rsidRPr="002E653A" w:rsidRDefault="00FC2706" w:rsidP="0090166D">
            <w:pPr>
              <w:pStyle w:val="TAC"/>
              <w:rPr>
                <w:ins w:id="842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43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45BE5" w14:textId="77777777" w:rsidR="00FC2706" w:rsidRPr="002E653A" w:rsidRDefault="00FC2706" w:rsidP="0090166D">
            <w:pPr>
              <w:pStyle w:val="TAC"/>
              <w:rPr>
                <w:ins w:id="844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45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64ABE" w14:textId="77777777" w:rsidR="00FC2706" w:rsidRPr="002E653A" w:rsidRDefault="00FC2706" w:rsidP="0090166D">
            <w:pPr>
              <w:pStyle w:val="TAC"/>
              <w:rPr>
                <w:ins w:id="846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47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E19E3" w14:textId="77777777" w:rsidR="00FC2706" w:rsidRPr="002E653A" w:rsidRDefault="00FC2706" w:rsidP="0090166D">
            <w:pPr>
              <w:pStyle w:val="TAC"/>
              <w:rPr>
                <w:ins w:id="848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49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40285" w14:textId="77777777" w:rsidR="00FC2706" w:rsidRPr="002E653A" w:rsidRDefault="00FC2706" w:rsidP="0090166D">
            <w:pPr>
              <w:pStyle w:val="TAC"/>
              <w:rPr>
                <w:ins w:id="850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51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FC2706" w:rsidRPr="002E653A" w14:paraId="646F7159" w14:textId="77777777" w:rsidTr="0090166D">
        <w:trPr>
          <w:trHeight w:val="300"/>
          <w:ins w:id="852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722ED" w14:textId="77777777" w:rsidR="00FC2706" w:rsidRPr="002E653A" w:rsidRDefault="00FC2706" w:rsidP="0090166D">
            <w:pPr>
              <w:pStyle w:val="TAC"/>
              <w:rPr>
                <w:ins w:id="853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854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4th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92EC" w14:textId="77777777" w:rsidR="00FC2706" w:rsidRPr="002E653A" w:rsidRDefault="00FC2706" w:rsidP="0090166D">
            <w:pPr>
              <w:pStyle w:val="TAC"/>
              <w:rPr>
                <w:ins w:id="855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56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14200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843BF" w14:textId="77777777" w:rsidR="00FC2706" w:rsidRPr="002E653A" w:rsidRDefault="00FC2706" w:rsidP="0090166D">
            <w:pPr>
              <w:pStyle w:val="TAC"/>
              <w:rPr>
                <w:ins w:id="857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58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14800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D254" w14:textId="77777777" w:rsidR="00FC2706" w:rsidRPr="002E653A" w:rsidRDefault="00FC2706" w:rsidP="0090166D">
            <w:pPr>
              <w:pStyle w:val="TAC"/>
              <w:rPr>
                <w:ins w:id="859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60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2652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8F1E" w14:textId="77777777" w:rsidR="00FC2706" w:rsidRPr="002E653A" w:rsidRDefault="00FC2706" w:rsidP="0090166D">
            <w:pPr>
              <w:pStyle w:val="TAC"/>
              <w:rPr>
                <w:ins w:id="861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62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2792</w:t>
              </w:r>
            </w:ins>
          </w:p>
        </w:tc>
      </w:tr>
      <w:tr w:rsidR="00FC2706" w:rsidRPr="002E653A" w14:paraId="381FAB30" w14:textId="77777777" w:rsidTr="0090166D">
        <w:trPr>
          <w:trHeight w:val="300"/>
          <w:ins w:id="863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C626A" w14:textId="77777777" w:rsidR="00FC2706" w:rsidRPr="002E653A" w:rsidRDefault="00FC2706" w:rsidP="0090166D">
            <w:pPr>
              <w:pStyle w:val="TAC"/>
              <w:rPr>
                <w:ins w:id="864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65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83261" w14:textId="77777777" w:rsidR="00FC2706" w:rsidRPr="002E653A" w:rsidRDefault="00FC2706" w:rsidP="0090166D">
            <w:pPr>
              <w:pStyle w:val="TAC"/>
              <w:rPr>
                <w:ins w:id="866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67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1A414" w14:textId="77777777" w:rsidR="00FC2706" w:rsidRPr="002E653A" w:rsidRDefault="00FC2706" w:rsidP="0090166D">
            <w:pPr>
              <w:pStyle w:val="TAC"/>
              <w:rPr>
                <w:ins w:id="868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69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0823B" w14:textId="77777777" w:rsidR="00FC2706" w:rsidRPr="002E653A" w:rsidRDefault="00FC2706" w:rsidP="0090166D">
            <w:pPr>
              <w:pStyle w:val="TAC"/>
              <w:rPr>
                <w:ins w:id="870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71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11217" w14:textId="77777777" w:rsidR="00FC2706" w:rsidRPr="002E653A" w:rsidRDefault="00FC2706" w:rsidP="0090166D">
            <w:pPr>
              <w:pStyle w:val="TAC"/>
              <w:rPr>
                <w:ins w:id="872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73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FC2706" w:rsidRPr="002E653A" w14:paraId="08F78E68" w14:textId="77777777" w:rsidTr="0090166D">
        <w:trPr>
          <w:trHeight w:val="300"/>
          <w:ins w:id="874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71812" w14:textId="77777777" w:rsidR="00FC2706" w:rsidRPr="002E653A" w:rsidRDefault="00FC2706" w:rsidP="0090166D">
            <w:pPr>
              <w:pStyle w:val="TAC"/>
              <w:rPr>
                <w:ins w:id="875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876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336E3" w14:textId="77777777" w:rsidR="00FC2706" w:rsidRPr="002E653A" w:rsidRDefault="00FC2706" w:rsidP="0090166D">
            <w:pPr>
              <w:pStyle w:val="TAC"/>
              <w:rPr>
                <w:ins w:id="877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78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17750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DA630" w14:textId="77777777" w:rsidR="00FC2706" w:rsidRPr="002E653A" w:rsidRDefault="00FC2706" w:rsidP="0090166D">
            <w:pPr>
              <w:pStyle w:val="TAC"/>
              <w:rPr>
                <w:ins w:id="879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80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18500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65DD" w14:textId="77777777" w:rsidR="00FC2706" w:rsidRPr="002E653A" w:rsidRDefault="00FC2706" w:rsidP="0090166D">
            <w:pPr>
              <w:pStyle w:val="TAC"/>
              <w:rPr>
                <w:ins w:id="881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82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3315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9B4BD" w14:textId="77777777" w:rsidR="00FC2706" w:rsidRPr="002E653A" w:rsidRDefault="00FC2706" w:rsidP="0090166D">
            <w:pPr>
              <w:pStyle w:val="TAC"/>
              <w:rPr>
                <w:ins w:id="883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84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3490</w:t>
              </w:r>
            </w:ins>
          </w:p>
        </w:tc>
      </w:tr>
      <w:tr w:rsidR="00FC2706" w:rsidRPr="002E653A" w14:paraId="4DA3206C" w14:textId="77777777" w:rsidTr="0090166D">
        <w:trPr>
          <w:trHeight w:val="300"/>
          <w:ins w:id="885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ED3CC" w14:textId="77777777" w:rsidR="00FC2706" w:rsidRPr="002E653A" w:rsidRDefault="00FC2706" w:rsidP="0090166D">
            <w:pPr>
              <w:pStyle w:val="TAC"/>
              <w:rPr>
                <w:ins w:id="886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887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 tone 2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FEC6F" w14:textId="77777777" w:rsidR="00FC2706" w:rsidRPr="002E653A" w:rsidRDefault="00FC2706" w:rsidP="0090166D">
            <w:pPr>
              <w:pStyle w:val="TAC"/>
              <w:rPr>
                <w:ins w:id="888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89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E486D" w14:textId="77777777" w:rsidR="00FC2706" w:rsidRPr="002E653A" w:rsidRDefault="00FC2706" w:rsidP="0090166D">
            <w:pPr>
              <w:pStyle w:val="TAC"/>
              <w:rPr>
                <w:ins w:id="890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91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D38DE" w14:textId="77777777" w:rsidR="00FC2706" w:rsidRPr="002E653A" w:rsidRDefault="00FC2706" w:rsidP="0090166D">
            <w:pPr>
              <w:pStyle w:val="TAC"/>
              <w:rPr>
                <w:ins w:id="892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93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B6A20" w14:textId="77777777" w:rsidR="00FC2706" w:rsidRPr="002E653A" w:rsidRDefault="00FC2706" w:rsidP="0090166D">
            <w:pPr>
              <w:pStyle w:val="TAC"/>
              <w:rPr>
                <w:ins w:id="894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95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FC2706" w:rsidRPr="002E653A" w14:paraId="74070458" w14:textId="77777777" w:rsidTr="0090166D">
        <w:trPr>
          <w:trHeight w:val="300"/>
          <w:ins w:id="896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F9E10" w14:textId="77777777" w:rsidR="00FC2706" w:rsidRPr="002E653A" w:rsidRDefault="00FC2706" w:rsidP="0090166D">
            <w:pPr>
              <w:pStyle w:val="TAC"/>
              <w:rPr>
                <w:ins w:id="897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898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FF8297" w14:textId="77777777" w:rsidR="00FC2706" w:rsidRPr="002E653A" w:rsidRDefault="00FC2706" w:rsidP="0090166D">
            <w:pPr>
              <w:pStyle w:val="TAC"/>
              <w:rPr>
                <w:ins w:id="899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00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3037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185DD" w14:textId="77777777" w:rsidR="00FC2706" w:rsidRPr="002E653A" w:rsidRDefault="00FC2706" w:rsidP="0090166D">
            <w:pPr>
              <w:pStyle w:val="TAC"/>
              <w:rPr>
                <w:ins w:id="901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02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2852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B9532B" w14:textId="77777777" w:rsidR="00FC2706" w:rsidRPr="002E653A" w:rsidRDefault="00FC2706" w:rsidP="0090166D">
            <w:pPr>
              <w:pStyle w:val="TAC"/>
              <w:rPr>
                <w:ins w:id="903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04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4213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850F9" w14:textId="77777777" w:rsidR="00FC2706" w:rsidRPr="002E653A" w:rsidRDefault="00FC2706" w:rsidP="0090166D">
            <w:pPr>
              <w:pStyle w:val="TAC"/>
              <w:rPr>
                <w:ins w:id="905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06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4398</w:t>
              </w:r>
            </w:ins>
          </w:p>
        </w:tc>
      </w:tr>
      <w:tr w:rsidR="00FC2706" w:rsidRPr="002E653A" w14:paraId="0888281D" w14:textId="77777777" w:rsidTr="0090166D">
        <w:trPr>
          <w:trHeight w:val="300"/>
          <w:ins w:id="907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EA466" w14:textId="77777777" w:rsidR="00FC2706" w:rsidRPr="002E653A" w:rsidRDefault="00FC2706" w:rsidP="0090166D">
            <w:pPr>
              <w:pStyle w:val="TAC"/>
              <w:rPr>
                <w:ins w:id="908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909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3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5B459" w14:textId="77777777" w:rsidR="00FC2706" w:rsidRPr="002E653A" w:rsidRDefault="00FC2706" w:rsidP="0090166D">
            <w:pPr>
              <w:pStyle w:val="TAC"/>
              <w:rPr>
                <w:ins w:id="910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11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48543" w14:textId="77777777" w:rsidR="00FC2706" w:rsidRPr="002E653A" w:rsidRDefault="00FC2706" w:rsidP="0090166D">
            <w:pPr>
              <w:pStyle w:val="TAC"/>
              <w:rPr>
                <w:ins w:id="912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13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92764" w14:textId="77777777" w:rsidR="00FC2706" w:rsidRPr="002E653A" w:rsidRDefault="00FC2706" w:rsidP="0090166D">
            <w:pPr>
              <w:pStyle w:val="TAC"/>
              <w:rPr>
                <w:ins w:id="914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15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90F2D" w14:textId="77777777" w:rsidR="00FC2706" w:rsidRPr="002E653A" w:rsidRDefault="00FC2706" w:rsidP="0090166D">
            <w:pPr>
              <w:pStyle w:val="TAC"/>
              <w:rPr>
                <w:ins w:id="916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17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FC2706" w:rsidRPr="002E653A" w14:paraId="2F6CDB8E" w14:textId="77777777" w:rsidTr="0090166D">
        <w:trPr>
          <w:trHeight w:val="300"/>
          <w:ins w:id="918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79030" w14:textId="77777777" w:rsidR="00FC2706" w:rsidRPr="002E653A" w:rsidRDefault="00FC2706" w:rsidP="0090166D">
            <w:pPr>
              <w:pStyle w:val="TAC"/>
              <w:rPr>
                <w:ins w:id="919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20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E36F5C" w14:textId="77777777" w:rsidR="00FC2706" w:rsidRPr="002E653A" w:rsidRDefault="00FC2706" w:rsidP="0090166D">
            <w:pPr>
              <w:pStyle w:val="TAC"/>
              <w:rPr>
                <w:ins w:id="921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22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6402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3E1CE" w14:textId="77777777" w:rsidR="00FC2706" w:rsidRPr="002E653A" w:rsidRDefault="00FC2706" w:rsidP="0090166D">
            <w:pPr>
              <w:pStyle w:val="TAC"/>
              <w:rPr>
                <w:ins w:id="923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24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6737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6A7D51" w14:textId="77777777" w:rsidR="00FC2706" w:rsidRPr="002E653A" w:rsidRDefault="00FC2706" w:rsidP="0090166D">
            <w:pPr>
              <w:pStyle w:val="TAC"/>
              <w:rPr>
                <w:ins w:id="925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26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2374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67255" w14:textId="77777777" w:rsidR="00FC2706" w:rsidRPr="002E653A" w:rsidRDefault="00FC2706" w:rsidP="0090166D">
            <w:pPr>
              <w:pStyle w:val="TAC"/>
              <w:rPr>
                <w:ins w:id="927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28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2154</w:t>
              </w:r>
            </w:ins>
          </w:p>
        </w:tc>
      </w:tr>
      <w:tr w:rsidR="00FC2706" w:rsidRPr="002E653A" w14:paraId="68BD9DCE" w14:textId="77777777" w:rsidTr="0090166D">
        <w:trPr>
          <w:trHeight w:val="300"/>
          <w:ins w:id="929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FA4A8" w14:textId="77777777" w:rsidR="00FC2706" w:rsidRPr="002E653A" w:rsidRDefault="00FC2706" w:rsidP="0090166D">
            <w:pPr>
              <w:pStyle w:val="TAC"/>
              <w:rPr>
                <w:ins w:id="930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931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3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CCB94" w14:textId="77777777" w:rsidR="00FC2706" w:rsidRPr="002E653A" w:rsidRDefault="00FC2706" w:rsidP="0090166D">
            <w:pPr>
              <w:pStyle w:val="TAC"/>
              <w:rPr>
                <w:ins w:id="932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33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A9AB2" w14:textId="77777777" w:rsidR="00FC2706" w:rsidRPr="002E653A" w:rsidRDefault="00FC2706" w:rsidP="0090166D">
            <w:pPr>
              <w:pStyle w:val="TAC"/>
              <w:rPr>
                <w:ins w:id="934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35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85C5" w14:textId="77777777" w:rsidR="00FC2706" w:rsidRPr="002E653A" w:rsidRDefault="00FC2706" w:rsidP="0090166D">
            <w:pPr>
              <w:pStyle w:val="TAC"/>
              <w:rPr>
                <w:ins w:id="936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37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187A5" w14:textId="77777777" w:rsidR="00FC2706" w:rsidRPr="002E653A" w:rsidRDefault="00FC2706" w:rsidP="0090166D">
            <w:pPr>
              <w:pStyle w:val="TAC"/>
              <w:rPr>
                <w:ins w:id="938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39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FC2706" w:rsidRPr="002E653A" w14:paraId="153447C6" w14:textId="77777777" w:rsidTr="0090166D">
        <w:trPr>
          <w:trHeight w:val="300"/>
          <w:ins w:id="940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BD202" w14:textId="77777777" w:rsidR="00FC2706" w:rsidRPr="002E653A" w:rsidRDefault="00FC2706" w:rsidP="0090166D">
            <w:pPr>
              <w:pStyle w:val="TAC"/>
              <w:rPr>
                <w:ins w:id="941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42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47F53" w14:textId="77777777" w:rsidR="00FC2706" w:rsidRPr="002E653A" w:rsidRDefault="00FC2706" w:rsidP="0090166D">
            <w:pPr>
              <w:pStyle w:val="TAC"/>
              <w:rPr>
                <w:ins w:id="943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44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7763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582E0" w14:textId="77777777" w:rsidR="00FC2706" w:rsidRPr="002E653A" w:rsidRDefault="00FC2706" w:rsidP="0090166D">
            <w:pPr>
              <w:pStyle w:val="TAC"/>
              <w:rPr>
                <w:ins w:id="945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46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8098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A782F" w14:textId="77777777" w:rsidR="00FC2706" w:rsidRPr="002E653A" w:rsidRDefault="00FC2706" w:rsidP="0090166D">
            <w:pPr>
              <w:pStyle w:val="TAC"/>
              <w:rPr>
                <w:ins w:id="947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48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4876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16E61" w14:textId="77777777" w:rsidR="00FC2706" w:rsidRPr="002E653A" w:rsidRDefault="00FC2706" w:rsidP="0090166D">
            <w:pPr>
              <w:pStyle w:val="TAC"/>
              <w:rPr>
                <w:ins w:id="949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50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5096</w:t>
              </w:r>
            </w:ins>
          </w:p>
        </w:tc>
      </w:tr>
      <w:tr w:rsidR="00FC2706" w:rsidRPr="002E653A" w14:paraId="5C410169" w14:textId="77777777" w:rsidTr="0090166D">
        <w:trPr>
          <w:trHeight w:val="300"/>
          <w:ins w:id="951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223D1" w14:textId="77777777" w:rsidR="00FC2706" w:rsidRPr="002E653A" w:rsidRDefault="00FC2706" w:rsidP="0090166D">
            <w:pPr>
              <w:pStyle w:val="TAC"/>
              <w:rPr>
                <w:ins w:id="952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953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4B4D5" w14:textId="77777777" w:rsidR="00FC2706" w:rsidRPr="002E653A" w:rsidRDefault="00FC2706" w:rsidP="0090166D">
            <w:pPr>
              <w:pStyle w:val="TAC"/>
              <w:rPr>
                <w:ins w:id="954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55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A3A28" w14:textId="77777777" w:rsidR="00FC2706" w:rsidRPr="002E653A" w:rsidRDefault="00FC2706" w:rsidP="0090166D">
            <w:pPr>
              <w:pStyle w:val="TAC"/>
              <w:rPr>
                <w:ins w:id="956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57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5BDDE" w14:textId="77777777" w:rsidR="00FC2706" w:rsidRPr="002E653A" w:rsidRDefault="00FC2706" w:rsidP="0090166D">
            <w:pPr>
              <w:pStyle w:val="TAC"/>
              <w:rPr>
                <w:ins w:id="958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59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19D01" w14:textId="77777777" w:rsidR="00FC2706" w:rsidRPr="002E653A" w:rsidRDefault="00FC2706" w:rsidP="0090166D">
            <w:pPr>
              <w:pStyle w:val="TAC"/>
              <w:rPr>
                <w:ins w:id="960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61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FC2706" w:rsidRPr="002E653A" w14:paraId="3D3D1E43" w14:textId="77777777" w:rsidTr="0090166D">
        <w:trPr>
          <w:trHeight w:val="300"/>
          <w:ins w:id="962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FEF03" w14:textId="77777777" w:rsidR="00FC2706" w:rsidRPr="002E653A" w:rsidRDefault="00FC2706" w:rsidP="0090166D">
            <w:pPr>
              <w:pStyle w:val="TAC"/>
              <w:rPr>
                <w:ins w:id="963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64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E12612" w14:textId="77777777" w:rsidR="00FC2706" w:rsidRPr="002E653A" w:rsidRDefault="00FC2706" w:rsidP="0090166D">
            <w:pPr>
              <w:pStyle w:val="TAC"/>
              <w:rPr>
                <w:ins w:id="965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66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9952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E7488" w14:textId="77777777" w:rsidR="00FC2706" w:rsidRPr="002E653A" w:rsidRDefault="00FC2706" w:rsidP="0090166D">
            <w:pPr>
              <w:pStyle w:val="TAC"/>
              <w:rPr>
                <w:ins w:id="967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68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10437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93FC7" w14:textId="77777777" w:rsidR="00FC2706" w:rsidRPr="002E653A" w:rsidRDefault="00FC2706" w:rsidP="0090166D">
            <w:pPr>
              <w:pStyle w:val="TAC"/>
              <w:rPr>
                <w:ins w:id="969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70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1711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07BE1" w14:textId="77777777" w:rsidR="00FC2706" w:rsidRPr="002E653A" w:rsidRDefault="00FC2706" w:rsidP="0090166D">
            <w:pPr>
              <w:pStyle w:val="TAC"/>
              <w:rPr>
                <w:ins w:id="971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72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1456</w:t>
              </w:r>
            </w:ins>
          </w:p>
        </w:tc>
      </w:tr>
      <w:tr w:rsidR="00FC2706" w:rsidRPr="002E653A" w14:paraId="269D8A0D" w14:textId="77777777" w:rsidTr="0090166D">
        <w:trPr>
          <w:trHeight w:val="300"/>
          <w:ins w:id="973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EBAAB" w14:textId="77777777" w:rsidR="00FC2706" w:rsidRPr="002E653A" w:rsidRDefault="00FC2706" w:rsidP="0090166D">
            <w:pPr>
              <w:pStyle w:val="TAC"/>
              <w:rPr>
                <w:ins w:id="974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975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C1327" w14:textId="77777777" w:rsidR="00FC2706" w:rsidRPr="002E653A" w:rsidRDefault="00FC2706" w:rsidP="0090166D">
            <w:pPr>
              <w:pStyle w:val="TAC"/>
              <w:rPr>
                <w:ins w:id="976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77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7A1B3" w14:textId="77777777" w:rsidR="00FC2706" w:rsidRPr="002E653A" w:rsidRDefault="00FC2706" w:rsidP="0090166D">
            <w:pPr>
              <w:pStyle w:val="TAC"/>
              <w:rPr>
                <w:ins w:id="978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79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32479" w14:textId="77777777" w:rsidR="00FC2706" w:rsidRPr="002E653A" w:rsidRDefault="00FC2706" w:rsidP="0090166D">
            <w:pPr>
              <w:pStyle w:val="TAC"/>
              <w:rPr>
                <w:ins w:id="980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81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B04A1" w14:textId="77777777" w:rsidR="00FC2706" w:rsidRPr="002E653A" w:rsidRDefault="00FC2706" w:rsidP="0090166D">
            <w:pPr>
              <w:pStyle w:val="TAC"/>
              <w:rPr>
                <w:ins w:id="982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83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FC2706" w:rsidRPr="002E653A" w14:paraId="0078C79A" w14:textId="77777777" w:rsidTr="0090166D">
        <w:trPr>
          <w:trHeight w:val="300"/>
          <w:ins w:id="984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5EE57" w14:textId="77777777" w:rsidR="00FC2706" w:rsidRPr="002E653A" w:rsidRDefault="00FC2706" w:rsidP="0090166D">
            <w:pPr>
              <w:pStyle w:val="TAC"/>
              <w:rPr>
                <w:ins w:id="985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86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553C60" w14:textId="77777777" w:rsidR="00FC2706" w:rsidRPr="002E653A" w:rsidRDefault="00FC2706" w:rsidP="0090166D">
            <w:pPr>
              <w:pStyle w:val="TAC"/>
              <w:rPr>
                <w:ins w:id="987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88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11313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9EE44" w14:textId="77777777" w:rsidR="00FC2706" w:rsidRPr="002E653A" w:rsidRDefault="00FC2706" w:rsidP="0090166D">
            <w:pPr>
              <w:pStyle w:val="TAC"/>
              <w:rPr>
                <w:ins w:id="989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90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11798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3673CD" w14:textId="77777777" w:rsidR="00FC2706" w:rsidRPr="002E653A" w:rsidRDefault="00FC2706" w:rsidP="0090166D">
            <w:pPr>
              <w:pStyle w:val="TAC"/>
              <w:rPr>
                <w:ins w:id="991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92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5539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57C28" w14:textId="77777777" w:rsidR="00FC2706" w:rsidRPr="002E653A" w:rsidRDefault="00FC2706" w:rsidP="0090166D">
            <w:pPr>
              <w:pStyle w:val="TAC"/>
              <w:rPr>
                <w:ins w:id="993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94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5794</w:t>
              </w:r>
            </w:ins>
          </w:p>
        </w:tc>
      </w:tr>
      <w:tr w:rsidR="00FC2706" w:rsidRPr="002E653A" w14:paraId="2E882C64" w14:textId="77777777" w:rsidTr="0090166D">
        <w:trPr>
          <w:trHeight w:val="300"/>
          <w:ins w:id="995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E13D9" w14:textId="77777777" w:rsidR="00FC2706" w:rsidRPr="002E653A" w:rsidRDefault="00FC2706" w:rsidP="0090166D">
            <w:pPr>
              <w:pStyle w:val="TAC"/>
              <w:rPr>
                <w:ins w:id="996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997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C2873" w14:textId="77777777" w:rsidR="00FC2706" w:rsidRPr="002E653A" w:rsidRDefault="00FC2706" w:rsidP="0090166D">
            <w:pPr>
              <w:pStyle w:val="TAC"/>
              <w:rPr>
                <w:ins w:id="998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999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8A719" w14:textId="77777777" w:rsidR="00FC2706" w:rsidRPr="002E653A" w:rsidRDefault="00FC2706" w:rsidP="0090166D">
            <w:pPr>
              <w:pStyle w:val="TAC"/>
              <w:rPr>
                <w:ins w:id="1000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01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F27AC" w14:textId="77777777" w:rsidR="00FC2706" w:rsidRPr="002E653A" w:rsidRDefault="00FC2706" w:rsidP="0090166D">
            <w:pPr>
              <w:pStyle w:val="TAC"/>
              <w:rPr>
                <w:ins w:id="1002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03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1D729" w14:textId="77777777" w:rsidR="00FC2706" w:rsidRPr="002E653A" w:rsidRDefault="00FC2706" w:rsidP="0090166D">
            <w:pPr>
              <w:pStyle w:val="TAC"/>
              <w:rPr>
                <w:ins w:id="1004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05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FC2706" w:rsidRPr="002E653A" w14:paraId="20279BF5" w14:textId="77777777" w:rsidTr="0090166D">
        <w:trPr>
          <w:trHeight w:val="300"/>
          <w:ins w:id="1006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BD2C4" w14:textId="77777777" w:rsidR="00FC2706" w:rsidRPr="002E653A" w:rsidRDefault="00FC2706" w:rsidP="0090166D">
            <w:pPr>
              <w:pStyle w:val="TAC"/>
              <w:rPr>
                <w:ins w:id="1007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08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718C41" w14:textId="77777777" w:rsidR="00FC2706" w:rsidRPr="002E653A" w:rsidRDefault="00FC2706" w:rsidP="0090166D">
            <w:pPr>
              <w:pStyle w:val="TAC"/>
              <w:rPr>
                <w:ins w:id="1009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10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5704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9EC3" w14:textId="77777777" w:rsidR="00FC2706" w:rsidRPr="002E653A" w:rsidRDefault="00FC2706" w:rsidP="0090166D">
            <w:pPr>
              <w:pStyle w:val="TAC"/>
              <w:rPr>
                <w:ins w:id="1011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12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6074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D7024" w14:textId="77777777" w:rsidR="00FC2706" w:rsidRPr="002E653A" w:rsidRDefault="00FC2706" w:rsidP="0090166D">
            <w:pPr>
              <w:pStyle w:val="TAC"/>
              <w:rPr>
                <w:ins w:id="1013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14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8426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3CBA1" w14:textId="77777777" w:rsidR="00FC2706" w:rsidRPr="002E653A" w:rsidRDefault="00FC2706" w:rsidP="0090166D">
            <w:pPr>
              <w:pStyle w:val="TAC"/>
              <w:rPr>
                <w:ins w:id="1015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16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8796</w:t>
              </w:r>
            </w:ins>
          </w:p>
        </w:tc>
      </w:tr>
      <w:tr w:rsidR="00FC2706" w:rsidRPr="002E653A" w14:paraId="572624E7" w14:textId="77777777" w:rsidTr="0090166D">
        <w:trPr>
          <w:trHeight w:val="300"/>
          <w:ins w:id="1017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6CFE3" w14:textId="77777777" w:rsidR="00FC2706" w:rsidRPr="002E653A" w:rsidRDefault="00FC2706" w:rsidP="0090166D">
            <w:pPr>
              <w:pStyle w:val="TAC"/>
              <w:rPr>
                <w:ins w:id="1018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1019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1EEAF" w14:textId="77777777" w:rsidR="00FC2706" w:rsidRPr="002E653A" w:rsidRDefault="00FC2706" w:rsidP="0090166D">
            <w:pPr>
              <w:pStyle w:val="TAC"/>
              <w:rPr>
                <w:ins w:id="1020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21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EAAC2" w14:textId="77777777" w:rsidR="00FC2706" w:rsidRPr="002E653A" w:rsidRDefault="00FC2706" w:rsidP="0090166D">
            <w:pPr>
              <w:pStyle w:val="TAC"/>
              <w:rPr>
                <w:ins w:id="1022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23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99FA1" w14:textId="77777777" w:rsidR="00FC2706" w:rsidRPr="002E653A" w:rsidRDefault="00FC2706" w:rsidP="0090166D">
            <w:pPr>
              <w:pStyle w:val="TAC"/>
              <w:rPr>
                <w:ins w:id="1024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25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DC472" w14:textId="77777777" w:rsidR="00FC2706" w:rsidRPr="002E653A" w:rsidRDefault="00FC2706" w:rsidP="0090166D">
            <w:pPr>
              <w:pStyle w:val="TAC"/>
              <w:rPr>
                <w:ins w:id="1026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27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FC2706" w:rsidRPr="002E653A" w14:paraId="4D518716" w14:textId="77777777" w:rsidTr="0090166D">
        <w:trPr>
          <w:trHeight w:val="300"/>
          <w:ins w:id="1028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28370" w14:textId="77777777" w:rsidR="00FC2706" w:rsidRPr="002E653A" w:rsidRDefault="00FC2706" w:rsidP="0090166D">
            <w:pPr>
              <w:pStyle w:val="TAC"/>
              <w:rPr>
                <w:ins w:id="1029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30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95180" w14:textId="77777777" w:rsidR="00FC2706" w:rsidRPr="002E653A" w:rsidRDefault="00FC2706" w:rsidP="0090166D">
            <w:pPr>
              <w:pStyle w:val="TAC"/>
              <w:rPr>
                <w:ins w:id="1031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32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758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89868" w14:textId="77777777" w:rsidR="00FC2706" w:rsidRPr="002E653A" w:rsidRDefault="00FC2706" w:rsidP="0090166D">
            <w:pPr>
              <w:pStyle w:val="TAC"/>
              <w:rPr>
                <w:ins w:id="1033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34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1048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B9FD4" w14:textId="77777777" w:rsidR="00FC2706" w:rsidRPr="002E653A" w:rsidRDefault="00FC2706" w:rsidP="0090166D">
            <w:pPr>
              <w:pStyle w:val="TAC"/>
              <w:rPr>
                <w:ins w:id="1035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36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14137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F5DE3" w14:textId="77777777" w:rsidR="00FC2706" w:rsidRPr="002E653A" w:rsidRDefault="00FC2706" w:rsidP="0090166D">
            <w:pPr>
              <w:pStyle w:val="TAC"/>
              <w:rPr>
                <w:ins w:id="1037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38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13502</w:t>
              </w:r>
            </w:ins>
          </w:p>
        </w:tc>
      </w:tr>
      <w:tr w:rsidR="00FC2706" w:rsidRPr="002E653A" w14:paraId="43F3D03A" w14:textId="77777777" w:rsidTr="0090166D">
        <w:trPr>
          <w:trHeight w:val="300"/>
          <w:ins w:id="1039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8249E" w14:textId="77777777" w:rsidR="00FC2706" w:rsidRPr="002E653A" w:rsidRDefault="00FC2706" w:rsidP="0090166D">
            <w:pPr>
              <w:pStyle w:val="TAC"/>
              <w:rPr>
                <w:ins w:id="1040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1041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1A221" w14:textId="77777777" w:rsidR="00FC2706" w:rsidRPr="002E653A" w:rsidRDefault="00FC2706" w:rsidP="0090166D">
            <w:pPr>
              <w:pStyle w:val="TAC"/>
              <w:rPr>
                <w:ins w:id="1042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43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5B8F0" w14:textId="77777777" w:rsidR="00FC2706" w:rsidRPr="002E653A" w:rsidRDefault="00FC2706" w:rsidP="0090166D">
            <w:pPr>
              <w:pStyle w:val="TAC"/>
              <w:rPr>
                <w:ins w:id="1044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45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486DC" w14:textId="77777777" w:rsidR="00FC2706" w:rsidRPr="002E653A" w:rsidRDefault="00FC2706" w:rsidP="0090166D">
            <w:pPr>
              <w:pStyle w:val="TAC"/>
              <w:rPr>
                <w:ins w:id="1046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47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67E30" w14:textId="77777777" w:rsidR="00FC2706" w:rsidRPr="002E653A" w:rsidRDefault="00FC2706" w:rsidP="0090166D">
            <w:pPr>
              <w:pStyle w:val="TAC"/>
              <w:rPr>
                <w:ins w:id="1048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49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FC2706" w:rsidRPr="002E653A" w14:paraId="7EB8F637" w14:textId="77777777" w:rsidTr="0090166D">
        <w:trPr>
          <w:trHeight w:val="300"/>
          <w:ins w:id="1050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82446" w14:textId="77777777" w:rsidR="00FC2706" w:rsidRPr="002E653A" w:rsidRDefault="00FC2706" w:rsidP="0090166D">
            <w:pPr>
              <w:pStyle w:val="TAC"/>
              <w:rPr>
                <w:ins w:id="1051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52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E47E27" w14:textId="77777777" w:rsidR="00FC2706" w:rsidRPr="002E653A" w:rsidRDefault="00FC2706" w:rsidP="0090166D">
            <w:pPr>
              <w:pStyle w:val="TAC"/>
              <w:rPr>
                <w:ins w:id="1053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54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6202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86739" w14:textId="77777777" w:rsidR="00FC2706" w:rsidRPr="002E653A" w:rsidRDefault="00FC2706" w:rsidP="0090166D">
            <w:pPr>
              <w:pStyle w:val="TAC"/>
              <w:rPr>
                <w:ins w:id="1055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56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6492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2CD35E" w14:textId="77777777" w:rsidR="00FC2706" w:rsidRPr="002E653A" w:rsidRDefault="00FC2706" w:rsidP="0090166D">
            <w:pPr>
              <w:pStyle w:val="TAC"/>
              <w:rPr>
                <w:ins w:id="1057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58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14863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598F0" w14:textId="77777777" w:rsidR="00FC2706" w:rsidRPr="002E653A" w:rsidRDefault="00FC2706" w:rsidP="0090166D">
            <w:pPr>
              <w:pStyle w:val="TAC"/>
              <w:rPr>
                <w:ins w:id="1059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60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15498</w:t>
              </w:r>
            </w:ins>
          </w:p>
        </w:tc>
      </w:tr>
      <w:tr w:rsidR="00FC2706" w:rsidRPr="002E653A" w14:paraId="01260A89" w14:textId="77777777" w:rsidTr="0090166D">
        <w:trPr>
          <w:trHeight w:val="300"/>
          <w:ins w:id="1061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AA3AE" w14:textId="77777777" w:rsidR="00FC2706" w:rsidRPr="002E653A" w:rsidRDefault="00FC2706" w:rsidP="0090166D">
            <w:pPr>
              <w:pStyle w:val="TAC"/>
              <w:rPr>
                <w:ins w:id="1062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1063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5FBE4" w14:textId="77777777" w:rsidR="00FC2706" w:rsidRPr="002E653A" w:rsidRDefault="00FC2706" w:rsidP="0090166D">
            <w:pPr>
              <w:pStyle w:val="TAC"/>
              <w:rPr>
                <w:ins w:id="1064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65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D1DB6" w14:textId="77777777" w:rsidR="00FC2706" w:rsidRPr="002E653A" w:rsidRDefault="00FC2706" w:rsidP="0090166D">
            <w:pPr>
              <w:pStyle w:val="TAC"/>
              <w:rPr>
                <w:ins w:id="1066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67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9BEB0" w14:textId="77777777" w:rsidR="00FC2706" w:rsidRPr="002E653A" w:rsidRDefault="00FC2706" w:rsidP="0090166D">
            <w:pPr>
              <w:pStyle w:val="TAC"/>
              <w:rPr>
                <w:ins w:id="1068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69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52B2D" w14:textId="77777777" w:rsidR="00FC2706" w:rsidRPr="002E653A" w:rsidRDefault="00FC2706" w:rsidP="0090166D">
            <w:pPr>
              <w:pStyle w:val="TAC"/>
              <w:rPr>
                <w:ins w:id="1070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71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FC2706" w:rsidRPr="002E653A" w14:paraId="4D7AAD97" w14:textId="77777777" w:rsidTr="0090166D">
        <w:trPr>
          <w:trHeight w:val="300"/>
          <w:ins w:id="1072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ECB31" w14:textId="77777777" w:rsidR="00FC2706" w:rsidRPr="002E653A" w:rsidRDefault="00FC2706" w:rsidP="0090166D">
            <w:pPr>
              <w:pStyle w:val="TAC"/>
              <w:rPr>
                <w:ins w:id="1073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74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75E1B9" w14:textId="77777777" w:rsidR="00FC2706" w:rsidRPr="002E653A" w:rsidRDefault="00FC2706" w:rsidP="0090166D">
            <w:pPr>
              <w:pStyle w:val="TAC"/>
              <w:rPr>
                <w:ins w:id="1075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76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5006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1557A" w14:textId="77777777" w:rsidR="00FC2706" w:rsidRPr="002E653A" w:rsidRDefault="00FC2706" w:rsidP="0090166D">
            <w:pPr>
              <w:pStyle w:val="TAC"/>
              <w:rPr>
                <w:ins w:id="1077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78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5411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9149E" w14:textId="77777777" w:rsidR="00FC2706" w:rsidRPr="002E653A" w:rsidRDefault="00FC2706" w:rsidP="0090166D">
            <w:pPr>
              <w:pStyle w:val="TAC"/>
              <w:rPr>
                <w:ins w:id="1079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80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9774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8CF6E" w14:textId="77777777" w:rsidR="00FC2706" w:rsidRPr="002E653A" w:rsidRDefault="00FC2706" w:rsidP="0090166D">
            <w:pPr>
              <w:pStyle w:val="TAC"/>
              <w:rPr>
                <w:ins w:id="1081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82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9254</w:t>
              </w:r>
            </w:ins>
          </w:p>
        </w:tc>
      </w:tr>
      <w:tr w:rsidR="00FC2706" w:rsidRPr="002E653A" w14:paraId="62A3A652" w14:textId="77777777" w:rsidTr="0090166D">
        <w:trPr>
          <w:trHeight w:val="300"/>
          <w:ins w:id="1083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252CB" w14:textId="77777777" w:rsidR="00FC2706" w:rsidRPr="002E653A" w:rsidRDefault="00FC2706" w:rsidP="0090166D">
            <w:pPr>
              <w:pStyle w:val="TAC"/>
              <w:rPr>
                <w:ins w:id="1084" w:author="Nokia, Johannes" w:date="2021-08-19T19:41:00Z"/>
                <w:rFonts w:cs="Arial"/>
                <w:sz w:val="16"/>
                <w:szCs w:val="16"/>
                <w:lang w:val="en-US" w:eastAsia="fi-FI"/>
              </w:rPr>
            </w:pPr>
            <w:ins w:id="1085" w:author="Nokia, Johannes" w:date="2021-08-19T19:41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F26E4" w14:textId="77777777" w:rsidR="00FC2706" w:rsidRPr="002E653A" w:rsidRDefault="00FC2706" w:rsidP="0090166D">
            <w:pPr>
              <w:pStyle w:val="TAC"/>
              <w:rPr>
                <w:ins w:id="1086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87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3B719" w14:textId="77777777" w:rsidR="00FC2706" w:rsidRPr="002E653A" w:rsidRDefault="00FC2706" w:rsidP="0090166D">
            <w:pPr>
              <w:pStyle w:val="TAC"/>
              <w:rPr>
                <w:ins w:id="1088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89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3EB63" w14:textId="77777777" w:rsidR="00FC2706" w:rsidRPr="002E653A" w:rsidRDefault="00FC2706" w:rsidP="0090166D">
            <w:pPr>
              <w:pStyle w:val="TAC"/>
              <w:rPr>
                <w:ins w:id="1090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91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9FC5F" w14:textId="77777777" w:rsidR="00FC2706" w:rsidRPr="002E653A" w:rsidRDefault="00FC2706" w:rsidP="0090166D">
            <w:pPr>
              <w:pStyle w:val="TAC"/>
              <w:rPr>
                <w:ins w:id="1092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93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FC2706" w:rsidRPr="002E653A" w14:paraId="4DC4CB38" w14:textId="77777777" w:rsidTr="0090166D">
        <w:trPr>
          <w:trHeight w:val="300"/>
          <w:ins w:id="1094" w:author="Nokia, Johannes" w:date="2021-08-19T19:41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08183" w14:textId="77777777" w:rsidR="00FC2706" w:rsidRPr="002E653A" w:rsidRDefault="00FC2706" w:rsidP="0090166D">
            <w:pPr>
              <w:pStyle w:val="TAC"/>
              <w:rPr>
                <w:ins w:id="1095" w:author="Nokia, Johannes" w:date="2021-08-19T19:41:00Z"/>
                <w:rFonts w:cs="Arial"/>
                <w:sz w:val="16"/>
                <w:szCs w:val="16"/>
                <w:lang w:val="fi-FI" w:eastAsia="fi-FI"/>
              </w:rPr>
            </w:pPr>
            <w:ins w:id="1096" w:author="Nokia, Johannes" w:date="2021-08-19T19:41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E563BE" w14:textId="77777777" w:rsidR="00FC2706" w:rsidRPr="002E653A" w:rsidRDefault="00FC2706" w:rsidP="0090166D">
            <w:pPr>
              <w:pStyle w:val="TAC"/>
              <w:rPr>
                <w:ins w:id="1097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98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9089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0521B" w14:textId="77777777" w:rsidR="00FC2706" w:rsidRPr="002E653A" w:rsidRDefault="00FC2706" w:rsidP="0090166D">
            <w:pPr>
              <w:pStyle w:val="TAC"/>
              <w:rPr>
                <w:ins w:id="1099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100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9494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AA6BB" w14:textId="77777777" w:rsidR="00FC2706" w:rsidRPr="002E653A" w:rsidRDefault="00FC2706" w:rsidP="0090166D">
            <w:pPr>
              <w:pStyle w:val="TAC"/>
              <w:rPr>
                <w:ins w:id="1101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102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11976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B345F" w14:textId="77777777" w:rsidR="00FC2706" w:rsidRPr="002E653A" w:rsidRDefault="00FC2706" w:rsidP="0090166D">
            <w:pPr>
              <w:pStyle w:val="TAC"/>
              <w:rPr>
                <w:ins w:id="1103" w:author="Nokia, Johannes" w:date="2021-08-19T19:41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104" w:author="Nokia, Johannes" w:date="2021-08-19T19:41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12496</w:t>
              </w:r>
            </w:ins>
          </w:p>
        </w:tc>
      </w:tr>
    </w:tbl>
    <w:p w14:paraId="11B511B7" w14:textId="77777777" w:rsidR="00FC2706" w:rsidRDefault="00FC2706" w:rsidP="00FC2706">
      <w:pPr>
        <w:pStyle w:val="Guidance"/>
        <w:rPr>
          <w:ins w:id="1105" w:author="Nokia, Johannes" w:date="2021-08-19T19:41:00Z"/>
          <w:color w:val="auto"/>
          <w:lang w:eastAsia="zh-CN"/>
        </w:rPr>
      </w:pPr>
    </w:p>
    <w:p w14:paraId="6A75624F" w14:textId="77777777" w:rsidR="00FC2706" w:rsidRDefault="00FC2706" w:rsidP="00FC2706">
      <w:pPr>
        <w:rPr>
          <w:ins w:id="1106" w:author="Nokia, Johannes" w:date="2021-08-19T19:41:00Z"/>
          <w:lang w:eastAsia="zh-CN"/>
        </w:rPr>
      </w:pPr>
      <w:ins w:id="1107" w:author="Nokia, Johannes" w:date="2021-08-19T19:41:00Z">
        <w:r>
          <w:rPr>
            <w:lang w:eastAsia="ko-KR"/>
          </w:rPr>
          <w:t xml:space="preserve">Based on the </w:t>
        </w:r>
        <w:r>
          <w:rPr>
            <w:lang w:val="en-US" w:eastAsia="zh-CN"/>
          </w:rPr>
          <w:t>t</w:t>
        </w:r>
        <w:r>
          <w:rPr>
            <w:lang w:eastAsia="ko-KR"/>
          </w:rPr>
          <w:t>able above</w:t>
        </w:r>
        <w:r>
          <w:rPr>
            <w:lang w:eastAsia="zh-CN"/>
          </w:rPr>
          <w:t>:</w:t>
        </w:r>
      </w:ins>
    </w:p>
    <w:p w14:paraId="34495FD2" w14:textId="77777777" w:rsidR="00FC2706" w:rsidRDefault="00FC2706" w:rsidP="00FC2706">
      <w:pPr>
        <w:rPr>
          <w:ins w:id="1108" w:author="Nokia, Johannes" w:date="2021-08-19T19:41:00Z"/>
          <w:lang w:eastAsia="zh-CN"/>
        </w:rPr>
      </w:pPr>
      <w:ins w:id="1109" w:author="Nokia, Johannes" w:date="2021-08-19T19:41:00Z">
        <w:r>
          <w:rPr>
            <w:lang w:eastAsia="zh-CN"/>
          </w:rPr>
          <w:t>-</w:t>
        </w:r>
        <w:r>
          <w:rPr>
            <w:lang w:eastAsia="ko-KR"/>
          </w:rPr>
          <w:t xml:space="preserve"> </w:t>
        </w:r>
        <w:r>
          <w:rPr>
            <w:lang w:eastAsia="zh-CN"/>
          </w:rPr>
          <w:t>T</w:t>
        </w:r>
        <w:r>
          <w:rPr>
            <w:lang w:eastAsia="ja-JP"/>
          </w:rPr>
          <w:t xml:space="preserve">he </w:t>
        </w:r>
        <w:r>
          <w:rPr>
            <w:lang w:val="en-US" w:eastAsia="zh-CN"/>
          </w:rPr>
          <w:t xml:space="preserve">are no </w:t>
        </w:r>
        <w:r>
          <w:rPr>
            <w:lang w:eastAsia="ko-KR"/>
          </w:rPr>
          <w:t>IMD that fall into Rx frequencies of band</w:t>
        </w:r>
        <w:r>
          <w:rPr>
            <w:lang w:val="en-US" w:eastAsia="zh-CN"/>
          </w:rPr>
          <w:t xml:space="preserve"> n48</w:t>
        </w:r>
        <w:r>
          <w:rPr>
            <w:lang w:eastAsia="ko-KR"/>
          </w:rPr>
          <w:t>.</w:t>
        </w:r>
      </w:ins>
    </w:p>
    <w:p w14:paraId="7DEDBD13" w14:textId="77777777" w:rsidR="00FC2706" w:rsidRDefault="00FC2706" w:rsidP="00FC2706">
      <w:pPr>
        <w:rPr>
          <w:ins w:id="1110" w:author="Nokia, Johannes" w:date="2021-08-19T19:41:00Z"/>
          <w:lang w:eastAsia="zh-CN"/>
        </w:rPr>
      </w:pPr>
      <w:ins w:id="1111" w:author="Nokia, Johannes" w:date="2021-08-19T19:41:00Z">
        <w:r>
          <w:rPr>
            <w:lang w:eastAsia="zh-CN"/>
          </w:rPr>
          <w:t>-</w:t>
        </w:r>
        <w:r>
          <w:rPr>
            <w:lang w:eastAsia="ko-KR"/>
          </w:rPr>
          <w:t xml:space="preserve"> </w:t>
        </w:r>
        <w:r>
          <w:rPr>
            <w:lang w:eastAsia="zh-CN"/>
          </w:rPr>
          <w:t>T</w:t>
        </w:r>
        <w:r>
          <w:rPr>
            <w:lang w:eastAsia="ja-JP"/>
          </w:rPr>
          <w:t xml:space="preserve">he </w:t>
        </w:r>
        <w:r>
          <w:rPr>
            <w:lang w:val="en-US" w:eastAsia="zh-CN"/>
          </w:rPr>
          <w:t xml:space="preserve">are no </w:t>
        </w:r>
        <w:r>
          <w:rPr>
            <w:lang w:eastAsia="ko-KR"/>
          </w:rPr>
          <w:t>IMD that fall into Rx frequencies of band</w:t>
        </w:r>
        <w:r>
          <w:rPr>
            <w:lang w:val="en-US" w:eastAsia="zh-CN"/>
          </w:rPr>
          <w:t xml:space="preserve"> n71.</w:t>
        </w:r>
      </w:ins>
    </w:p>
    <w:p w14:paraId="247B6E2D" w14:textId="77777777" w:rsidR="00FC2706" w:rsidRDefault="00FC2706" w:rsidP="00FC2706">
      <w:pPr>
        <w:rPr>
          <w:ins w:id="1112" w:author="Nokia, Johannes" w:date="2021-08-19T19:41:00Z"/>
          <w:rFonts w:eastAsia="MS Mincho"/>
          <w:lang w:eastAsia="ja-JP"/>
        </w:rPr>
      </w:pPr>
      <w:ins w:id="1113" w:author="Nokia, Johannes" w:date="2021-08-19T19:41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2E3E79F5" w14:textId="77777777" w:rsidR="00FC2706" w:rsidRDefault="00FC2706" w:rsidP="00FC2706">
      <w:pPr>
        <w:pStyle w:val="TH"/>
        <w:rPr>
          <w:ins w:id="1114" w:author="Nokia, Johannes" w:date="2021-08-19T19:41:00Z"/>
          <w:lang w:val="en-US"/>
        </w:rPr>
      </w:pPr>
      <w:ins w:id="1115" w:author="Nokia, Johannes" w:date="2021-08-19T19:41:00Z">
        <w:r>
          <w:rPr>
            <w:lang w:val="en-US"/>
          </w:rPr>
          <w:lastRenderedPageBreak/>
          <w:t xml:space="preserve">Table </w:t>
        </w:r>
        <w:r>
          <w:rPr>
            <w:rFonts w:eastAsia="MS Mincho" w:hint="eastAsia"/>
            <w:lang w:val="en-US" w:eastAsia="zh-CN"/>
          </w:rPr>
          <w:t>6.x.2</w:t>
        </w:r>
        <w:r>
          <w:rPr>
            <w:lang w:val="en-US"/>
          </w:rPr>
          <w:t>.</w:t>
        </w:r>
        <w:r>
          <w:rPr>
            <w:lang w:val="en-US" w:eastAsia="zh-CN"/>
          </w:rPr>
          <w:t>2</w:t>
        </w:r>
        <w:r>
          <w:rPr>
            <w:lang w:val="en-US"/>
          </w:rPr>
          <w:t>-</w:t>
        </w:r>
        <w:r>
          <w:rPr>
            <w:rFonts w:eastAsia="MS Mincho" w:hint="eastAsia"/>
            <w:lang w:val="en-US" w:eastAsia="zh-CN"/>
          </w:rPr>
          <w:t>2</w:t>
        </w:r>
        <w:r>
          <w:rPr>
            <w:lang w:val="en-US"/>
          </w:rPr>
          <w:t xml:space="preserve">: </w:t>
        </w:r>
        <w:r>
          <w:rPr>
            <w:rFonts w:hint="eastAsia"/>
            <w:lang w:val="en-US" w:eastAsia="ja-JP"/>
          </w:rPr>
          <w:t>Protected bands</w:t>
        </w:r>
        <w:r>
          <w:rPr>
            <w:lang w:val="en-US"/>
          </w:rPr>
          <w:t xml:space="preserve"> for the </w:t>
        </w:r>
        <w:r>
          <w:rPr>
            <w:rFonts w:hint="eastAsia"/>
            <w:lang w:val="en-US" w:eastAsia="zh-CN"/>
          </w:rPr>
          <w:t xml:space="preserve">2UL bands CA </w:t>
        </w:r>
        <w:r>
          <w:rPr>
            <w:lang w:val="en-US"/>
          </w:rPr>
          <w:t>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FC2706" w:rsidRPr="00625807" w14:paraId="138EEBCB" w14:textId="77777777" w:rsidTr="0090166D">
        <w:trPr>
          <w:trHeight w:val="230"/>
          <w:jc w:val="center"/>
          <w:ins w:id="1116" w:author="Nokia, Johannes" w:date="2021-08-19T19:41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D97C07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17" w:author="Nokia, Johannes" w:date="2021-08-19T19:41:00Z"/>
                <w:rFonts w:ascii="Arial" w:hAnsi="Arial" w:cs="Arial"/>
                <w:b/>
                <w:sz w:val="18"/>
                <w:lang w:eastAsia="ja-JP"/>
              </w:rPr>
            </w:pPr>
            <w:ins w:id="1118" w:author="Nokia, Johannes" w:date="2021-08-19T19:41:00Z">
              <w:r w:rsidRPr="00625807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7F216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19" w:author="Nokia, Johannes" w:date="2021-08-19T19:41:00Z"/>
                <w:rFonts w:ascii="Arial" w:hAnsi="Arial" w:cs="Arial"/>
                <w:b/>
                <w:sz w:val="18"/>
              </w:rPr>
            </w:pPr>
            <w:ins w:id="1120" w:author="Nokia, Johannes" w:date="2021-08-19T19:41:00Z">
              <w:r w:rsidRPr="00625807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FC2706" w:rsidRPr="00625807" w14:paraId="199B4CDE" w14:textId="77777777" w:rsidTr="0090166D">
        <w:trPr>
          <w:trHeight w:val="385"/>
          <w:jc w:val="center"/>
          <w:ins w:id="1121" w:author="Nokia, Johannes" w:date="2021-08-19T19:41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8E41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22" w:author="Nokia, Johannes" w:date="2021-08-19T19:41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7646B5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23" w:author="Nokia, Johannes" w:date="2021-08-19T19:41:00Z"/>
                <w:rFonts w:ascii="Arial" w:hAnsi="Arial" w:cs="Arial"/>
                <w:b/>
                <w:sz w:val="18"/>
              </w:rPr>
            </w:pPr>
            <w:ins w:id="1124" w:author="Nokia, Johannes" w:date="2021-08-19T19:41:00Z">
              <w:r w:rsidRPr="00625807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3413B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25" w:author="Nokia, Johannes" w:date="2021-08-19T19:41:00Z"/>
                <w:rFonts w:ascii="Arial" w:hAnsi="Arial" w:cs="Arial"/>
                <w:b/>
                <w:sz w:val="18"/>
              </w:rPr>
            </w:pPr>
            <w:ins w:id="1126" w:author="Nokia, Johannes" w:date="2021-08-19T19:41:00Z">
              <w:r w:rsidRPr="00625807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A461C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27" w:author="Nokia, Johannes" w:date="2021-08-19T19:41:00Z"/>
                <w:rFonts w:ascii="Arial" w:hAnsi="Arial" w:cs="Arial"/>
                <w:b/>
                <w:sz w:val="18"/>
              </w:rPr>
            </w:pPr>
            <w:ins w:id="1128" w:author="Nokia, Johannes" w:date="2021-08-19T19:41:00Z">
              <w:r w:rsidRPr="00625807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625807">
                <w:rPr>
                  <w:rFonts w:ascii="Arial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105332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29" w:author="Nokia, Johannes" w:date="2021-08-19T19:41:00Z"/>
                <w:rFonts w:ascii="Arial" w:hAnsi="Arial" w:cs="Arial"/>
                <w:b/>
                <w:sz w:val="18"/>
              </w:rPr>
            </w:pPr>
            <w:ins w:id="1130" w:author="Nokia, Johannes" w:date="2021-08-19T19:41:00Z">
              <w:r w:rsidRPr="00625807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499C2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31" w:author="Nokia, Johannes" w:date="2021-08-19T19:41:00Z"/>
                <w:rFonts w:ascii="Arial" w:hAnsi="Arial" w:cs="Arial"/>
                <w:b/>
                <w:sz w:val="18"/>
              </w:rPr>
            </w:pPr>
            <w:ins w:id="1132" w:author="Nokia, Johannes" w:date="2021-08-19T19:41:00Z">
              <w:r w:rsidRPr="00625807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FC2706" w:rsidRPr="00625807" w14:paraId="06213499" w14:textId="77777777" w:rsidTr="0090166D">
        <w:trPr>
          <w:trHeight w:val="192"/>
          <w:jc w:val="center"/>
          <w:ins w:id="1133" w:author="Nokia, Johannes" w:date="2021-08-19T19:41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0AC9F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34" w:author="Nokia, Johannes" w:date="2021-08-19T19:41:00Z"/>
                <w:rFonts w:ascii="Arial" w:hAnsi="Arial" w:cs="Arial"/>
                <w:sz w:val="16"/>
                <w:szCs w:val="16"/>
                <w:lang w:eastAsia="ja-JP"/>
              </w:rPr>
            </w:pPr>
            <w:ins w:id="1135" w:author="Nokia, Johannes" w:date="2021-08-19T19:41:00Z">
              <w:r w:rsidRPr="00625807">
                <w:rPr>
                  <w:rFonts w:ascii="Arial" w:eastAsia="PMingLiU" w:hAnsi="Arial" w:cs="Arial"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Theme="minorEastAsia" w:eastAsiaTheme="minorEastAsia" w:hAnsiTheme="minorEastAsia" w:cs="Arial" w:hint="eastAsia"/>
                  <w:sz w:val="18"/>
                  <w:szCs w:val="18"/>
                  <w:lang w:eastAsia="zh-CN"/>
                </w:rPr>
                <w:t>A</w:t>
              </w:r>
              <w:r w:rsidRPr="00625807">
                <w:rPr>
                  <w:rFonts w:ascii="Arial" w:eastAsia="PMingLiU" w:hAnsi="Arial" w:cs="Arial"/>
                  <w:sz w:val="18"/>
                  <w:szCs w:val="18"/>
                  <w:lang w:eastAsia="ja-JP"/>
                </w:rPr>
                <w:t>_</w:t>
              </w:r>
              <w:r>
                <w:rPr>
                  <w:rFonts w:ascii="Arial" w:eastAsia="PMingLiU" w:hAnsi="Arial" w:cs="Arial"/>
                  <w:sz w:val="18"/>
                  <w:szCs w:val="18"/>
                  <w:lang w:eastAsia="ja-JP"/>
                </w:rPr>
                <w:t>n</w:t>
              </w:r>
              <w:r w:rsidRPr="00625807">
                <w:rPr>
                  <w:rFonts w:ascii="Arial" w:eastAsia="PMingLiU" w:hAnsi="Arial" w:cs="Arial"/>
                  <w:sz w:val="18"/>
                  <w:szCs w:val="18"/>
                  <w:lang w:eastAsia="ja-JP"/>
                </w:rPr>
                <w:t>48_n71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4B5702" w14:textId="77777777" w:rsidR="00FC2706" w:rsidRPr="005D3E0F" w:rsidRDefault="00FC2706" w:rsidP="0090166D">
            <w:pPr>
              <w:pStyle w:val="TAL"/>
              <w:rPr>
                <w:ins w:id="1136" w:author="Nokia, Johannes" w:date="2021-08-19T19:41:00Z"/>
              </w:rPr>
            </w:pPr>
            <w:ins w:id="1137" w:author="Nokia, Johannes" w:date="2021-08-19T19:41:00Z">
              <w:r w:rsidRPr="00625807">
                <w:t>E-UTRA Band 4, 5, 12, 13, 14, 17, 24, 26, 30, 50, 51, 53, 66, 74,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55BC52" w14:textId="77777777" w:rsidR="00FC2706" w:rsidRPr="00625807" w:rsidRDefault="00FC2706" w:rsidP="0090166D">
            <w:pPr>
              <w:keepNext/>
              <w:keepLines/>
              <w:spacing w:after="0"/>
              <w:jc w:val="right"/>
              <w:rPr>
                <w:ins w:id="1138" w:author="Nokia, Johannes" w:date="2021-08-19T19:41:00Z"/>
                <w:rFonts w:ascii="Arial" w:hAnsi="Arial" w:cs="Arial"/>
                <w:sz w:val="16"/>
                <w:szCs w:val="16"/>
              </w:rPr>
            </w:pPr>
            <w:ins w:id="1139" w:author="Nokia, Johannes" w:date="2021-08-19T19:41:00Z">
              <w:r w:rsidRPr="00625807">
                <w:t>F</w:t>
              </w:r>
              <w:r w:rsidRPr="00625807">
                <w:rPr>
                  <w:vertAlign w:val="subscript"/>
                </w:rPr>
                <w:t>DL_low</w:t>
              </w:r>
              <w:r w:rsidRPr="00625807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67266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40" w:author="Nokia, Johannes" w:date="2021-08-19T19:41:00Z"/>
                <w:rFonts w:ascii="Arial" w:hAnsi="Arial" w:cs="Arial"/>
                <w:sz w:val="16"/>
                <w:szCs w:val="16"/>
              </w:rPr>
            </w:pPr>
            <w:ins w:id="1141" w:author="Nokia, Johannes" w:date="2021-08-19T19:41:00Z">
              <w:r w:rsidRPr="00625807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FA060" w14:textId="77777777" w:rsidR="00FC2706" w:rsidRPr="00625807" w:rsidRDefault="00FC2706" w:rsidP="0090166D">
            <w:pPr>
              <w:keepNext/>
              <w:keepLines/>
              <w:spacing w:after="0"/>
              <w:rPr>
                <w:ins w:id="1142" w:author="Nokia, Johannes" w:date="2021-08-19T19:41:00Z"/>
                <w:rFonts w:ascii="Arial" w:hAnsi="Arial" w:cs="Arial"/>
                <w:sz w:val="16"/>
                <w:szCs w:val="16"/>
              </w:rPr>
            </w:pPr>
            <w:ins w:id="1143" w:author="Nokia, Johannes" w:date="2021-08-19T19:41:00Z">
              <w:r w:rsidRPr="00625807">
                <w:t>F</w:t>
              </w:r>
              <w:r w:rsidRPr="00625807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85D3D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44" w:author="Nokia, Johannes" w:date="2021-08-19T19:41:00Z"/>
                <w:rFonts w:ascii="Arial" w:hAnsi="Arial" w:cs="Arial"/>
                <w:sz w:val="16"/>
                <w:szCs w:val="16"/>
                <w:lang w:eastAsia="ja-JP"/>
              </w:rPr>
            </w:pPr>
            <w:ins w:id="1145" w:author="Nokia, Johannes" w:date="2021-08-19T19:41:00Z">
              <w:r w:rsidRPr="00625807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DC93F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46" w:author="Nokia, Johannes" w:date="2021-08-19T19:41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1147" w:author="Nokia, Johannes" w:date="2021-08-19T19:41:00Z">
              <w:r w:rsidRPr="00625807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E58CB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48" w:author="Nokia, Johannes" w:date="2021-08-19T19:4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FC2706" w:rsidRPr="00625807" w14:paraId="4AB3A82A" w14:textId="77777777" w:rsidTr="0090166D">
        <w:trPr>
          <w:trHeight w:val="192"/>
          <w:jc w:val="center"/>
          <w:ins w:id="1149" w:author="Nokia, Johannes" w:date="2021-08-19T19:41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B84AF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50" w:author="Nokia, Johannes" w:date="2021-08-19T19:4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E02C4" w14:textId="77777777" w:rsidR="00FC2706" w:rsidRPr="00625807" w:rsidRDefault="00FC2706" w:rsidP="0090166D">
            <w:pPr>
              <w:pStyle w:val="TAL"/>
              <w:rPr>
                <w:ins w:id="1151" w:author="Nokia, Johannes" w:date="2021-08-19T19:41:00Z"/>
                <w:rFonts w:cs="Arial"/>
                <w:sz w:val="16"/>
                <w:szCs w:val="16"/>
                <w:lang w:val="sv-SE" w:eastAsia="ko-KR"/>
              </w:rPr>
            </w:pPr>
            <w:ins w:id="1152" w:author="Nokia, Johannes" w:date="2021-08-19T19:41:00Z">
              <w:r w:rsidRPr="00625807">
                <w:t>E-UTRA Band 2, 25, 41, 70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D0733" w14:textId="77777777" w:rsidR="00FC2706" w:rsidRPr="00625807" w:rsidRDefault="00FC2706" w:rsidP="0090166D">
            <w:pPr>
              <w:keepNext/>
              <w:keepLines/>
              <w:spacing w:after="0"/>
              <w:jc w:val="right"/>
              <w:rPr>
                <w:ins w:id="1153" w:author="Nokia, Johannes" w:date="2021-08-19T19:41:00Z"/>
                <w:rFonts w:ascii="Arial" w:hAnsi="Arial" w:cs="Arial"/>
                <w:sz w:val="16"/>
                <w:szCs w:val="16"/>
                <w:lang w:eastAsia="ja-JP"/>
              </w:rPr>
            </w:pPr>
            <w:ins w:id="1154" w:author="Nokia, Johannes" w:date="2021-08-19T19:41:00Z">
              <w:r w:rsidRPr="00625807">
                <w:t>F</w:t>
              </w:r>
              <w:r w:rsidRPr="00625807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9FBE0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55" w:author="Nokia, Johannes" w:date="2021-08-19T19:41:00Z"/>
                <w:rFonts w:ascii="Arial" w:hAnsi="Arial" w:cs="Arial"/>
                <w:sz w:val="16"/>
                <w:szCs w:val="16"/>
                <w:lang w:eastAsia="ja-JP"/>
              </w:rPr>
            </w:pPr>
            <w:ins w:id="1156" w:author="Nokia, Johannes" w:date="2021-08-19T19:41:00Z">
              <w:r w:rsidRPr="00625807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0C419" w14:textId="77777777" w:rsidR="00FC2706" w:rsidRPr="00625807" w:rsidRDefault="00FC2706" w:rsidP="0090166D">
            <w:pPr>
              <w:keepNext/>
              <w:keepLines/>
              <w:spacing w:after="0"/>
              <w:rPr>
                <w:ins w:id="1157" w:author="Nokia, Johannes" w:date="2021-08-19T19:41:00Z"/>
                <w:rStyle w:val="TALCar"/>
                <w:rFonts w:cs="Arial"/>
                <w:sz w:val="16"/>
                <w:szCs w:val="16"/>
              </w:rPr>
            </w:pPr>
            <w:ins w:id="1158" w:author="Nokia, Johannes" w:date="2021-08-19T19:41:00Z">
              <w:r w:rsidRPr="00625807">
                <w:t>F</w:t>
              </w:r>
              <w:r w:rsidRPr="00625807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FD983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59" w:author="Nokia, Johannes" w:date="2021-08-19T19:41:00Z"/>
                <w:rFonts w:ascii="Arial" w:hAnsi="Arial" w:cs="Arial"/>
                <w:sz w:val="16"/>
                <w:szCs w:val="16"/>
                <w:lang w:eastAsia="ja-JP"/>
              </w:rPr>
            </w:pPr>
            <w:ins w:id="1160" w:author="Nokia, Johannes" w:date="2021-08-19T19:41:00Z">
              <w:r w:rsidRPr="00625807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835C1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61" w:author="Nokia, Johannes" w:date="2021-08-19T19:41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1162" w:author="Nokia, Johannes" w:date="2021-08-19T19:41:00Z">
              <w:r w:rsidRPr="00625807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30BAC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63" w:author="Nokia, Johannes" w:date="2021-08-19T19:41:00Z"/>
                <w:rFonts w:ascii="Arial" w:hAnsi="Arial" w:cs="Arial"/>
                <w:sz w:val="16"/>
                <w:szCs w:val="16"/>
                <w:lang w:eastAsia="ja-JP"/>
              </w:rPr>
            </w:pPr>
            <w:ins w:id="1164" w:author="Nokia, Johannes" w:date="2021-08-19T19:41:00Z">
              <w:r w:rsidRPr="00625807">
                <w:t>2</w:t>
              </w:r>
            </w:ins>
          </w:p>
        </w:tc>
      </w:tr>
      <w:tr w:rsidR="00FC2706" w:rsidRPr="00625807" w14:paraId="385A2E31" w14:textId="77777777" w:rsidTr="0090166D">
        <w:trPr>
          <w:trHeight w:val="192"/>
          <w:jc w:val="center"/>
          <w:ins w:id="1165" w:author="Nokia, Johannes" w:date="2021-08-19T19:41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73590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66" w:author="Nokia, Johannes" w:date="2021-08-19T19:4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DEBB23" w14:textId="77777777" w:rsidR="00FC2706" w:rsidRPr="00625807" w:rsidRDefault="00FC2706" w:rsidP="0090166D">
            <w:pPr>
              <w:pStyle w:val="TAL"/>
              <w:rPr>
                <w:ins w:id="1167" w:author="Nokia, Johannes" w:date="2021-08-19T19:41:00Z"/>
                <w:rFonts w:cs="Arial"/>
                <w:sz w:val="16"/>
                <w:szCs w:val="16"/>
                <w:lang w:val="sv-SE" w:eastAsia="ja-JP"/>
              </w:rPr>
            </w:pPr>
            <w:ins w:id="1168" w:author="Nokia, Johannes" w:date="2021-08-19T19:41:00Z">
              <w:r w:rsidRPr="00625807">
                <w:t>E-UTRA Band 29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BE2825" w14:textId="77777777" w:rsidR="00FC2706" w:rsidRPr="00625807" w:rsidRDefault="00FC2706" w:rsidP="0090166D">
            <w:pPr>
              <w:keepNext/>
              <w:keepLines/>
              <w:spacing w:after="0"/>
              <w:jc w:val="right"/>
              <w:rPr>
                <w:ins w:id="1169" w:author="Nokia, Johannes" w:date="2021-08-19T19:41:00Z"/>
                <w:rFonts w:ascii="Arial" w:hAnsi="Arial" w:cs="Arial"/>
                <w:sz w:val="16"/>
                <w:szCs w:val="16"/>
              </w:rPr>
            </w:pPr>
            <w:ins w:id="1170" w:author="Nokia, Johannes" w:date="2021-08-19T19:41:00Z">
              <w:r w:rsidRPr="00625807">
                <w:t>F</w:t>
              </w:r>
              <w:r w:rsidRPr="00625807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70C27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71" w:author="Nokia, Johannes" w:date="2021-08-19T19:41:00Z"/>
                <w:rFonts w:ascii="Arial" w:hAnsi="Arial" w:cs="Arial"/>
                <w:sz w:val="16"/>
                <w:szCs w:val="16"/>
              </w:rPr>
            </w:pPr>
            <w:ins w:id="1172" w:author="Nokia, Johannes" w:date="2021-08-19T19:41:00Z">
              <w:r w:rsidRPr="00625807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9FF8C" w14:textId="77777777" w:rsidR="00FC2706" w:rsidRPr="00625807" w:rsidRDefault="00FC2706" w:rsidP="0090166D">
            <w:pPr>
              <w:keepNext/>
              <w:keepLines/>
              <w:spacing w:after="0"/>
              <w:rPr>
                <w:ins w:id="1173" w:author="Nokia, Johannes" w:date="2021-08-19T19:41:00Z"/>
                <w:rFonts w:ascii="Arial" w:hAnsi="Arial" w:cs="Arial"/>
                <w:sz w:val="16"/>
                <w:szCs w:val="16"/>
              </w:rPr>
            </w:pPr>
            <w:ins w:id="1174" w:author="Nokia, Johannes" w:date="2021-08-19T19:41:00Z">
              <w:r w:rsidRPr="00625807">
                <w:t>F</w:t>
              </w:r>
              <w:r w:rsidRPr="00625807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D6D5B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75" w:author="Nokia, Johannes" w:date="2021-08-19T19:41:00Z"/>
                <w:rFonts w:ascii="Arial" w:hAnsi="Arial" w:cs="Arial"/>
                <w:sz w:val="16"/>
                <w:szCs w:val="16"/>
                <w:lang w:eastAsia="ko-KR"/>
              </w:rPr>
            </w:pPr>
            <w:ins w:id="1176" w:author="Nokia, Johannes" w:date="2021-08-19T19:41:00Z">
              <w:r w:rsidRPr="00625807">
                <w:t>-38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29318B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77" w:author="Nokia, Johannes" w:date="2021-08-19T19:41:00Z"/>
                <w:rFonts w:ascii="Arial" w:hAnsi="Arial" w:cs="Arial"/>
                <w:sz w:val="16"/>
                <w:szCs w:val="16"/>
                <w:lang w:eastAsia="ko-KR"/>
              </w:rPr>
            </w:pPr>
            <w:ins w:id="1178" w:author="Nokia, Johannes" w:date="2021-08-19T19:41:00Z">
              <w:r w:rsidRPr="00625807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5E9A82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79" w:author="Nokia, Johannes" w:date="2021-08-19T19:41:00Z"/>
                <w:rFonts w:ascii="Arial" w:hAnsi="Arial" w:cs="Arial"/>
                <w:sz w:val="16"/>
                <w:szCs w:val="16"/>
                <w:lang w:eastAsia="ko-KR"/>
              </w:rPr>
            </w:pPr>
            <w:ins w:id="1180" w:author="Nokia, Johannes" w:date="2021-08-19T19:41:00Z">
              <w:r w:rsidRPr="00625807">
                <w:t>15</w:t>
              </w:r>
            </w:ins>
          </w:p>
        </w:tc>
      </w:tr>
      <w:tr w:rsidR="00FC2706" w:rsidRPr="00625807" w14:paraId="46748613" w14:textId="77777777" w:rsidTr="0090166D">
        <w:trPr>
          <w:trHeight w:val="192"/>
          <w:jc w:val="center"/>
          <w:ins w:id="1181" w:author="Nokia, Johannes" w:date="2021-08-19T19:41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AD3C8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82" w:author="Nokia, Johannes" w:date="2021-08-19T19:4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B9286" w14:textId="77777777" w:rsidR="00FC2706" w:rsidRPr="00625807" w:rsidRDefault="00FC2706" w:rsidP="0090166D">
            <w:pPr>
              <w:pStyle w:val="TAL"/>
              <w:rPr>
                <w:ins w:id="1183" w:author="Nokia, Johannes" w:date="2021-08-19T19:41:00Z"/>
                <w:rFonts w:cs="Arial"/>
                <w:sz w:val="16"/>
                <w:szCs w:val="16"/>
                <w:lang w:val="sv-SE"/>
              </w:rPr>
            </w:pPr>
            <w:ins w:id="1184" w:author="Nokia, Johannes" w:date="2021-08-19T19:41:00Z">
              <w:r w:rsidRPr="00625807">
                <w:t>E-UTRA Band 71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0E3B1" w14:textId="77777777" w:rsidR="00FC2706" w:rsidRPr="00625807" w:rsidRDefault="00FC2706" w:rsidP="0090166D">
            <w:pPr>
              <w:keepNext/>
              <w:keepLines/>
              <w:spacing w:after="0"/>
              <w:jc w:val="right"/>
              <w:rPr>
                <w:ins w:id="1185" w:author="Nokia, Johannes" w:date="2021-08-19T19:41:00Z"/>
                <w:rFonts w:ascii="Arial" w:hAnsi="Arial" w:cs="Arial"/>
                <w:sz w:val="16"/>
                <w:szCs w:val="16"/>
              </w:rPr>
            </w:pPr>
            <w:ins w:id="1186" w:author="Nokia, Johannes" w:date="2021-08-19T19:41:00Z">
              <w:r w:rsidRPr="00625807">
                <w:t>F</w:t>
              </w:r>
              <w:r w:rsidRPr="00625807">
                <w:rPr>
                  <w:vertAlign w:val="subscript"/>
                </w:rPr>
                <w:t>DL_low</w:t>
              </w:r>
              <w:r w:rsidRPr="00625807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BBBF0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87" w:author="Nokia, Johannes" w:date="2021-08-19T19:41:00Z"/>
                <w:rFonts w:ascii="Arial" w:hAnsi="Arial" w:cs="Arial"/>
                <w:sz w:val="16"/>
                <w:szCs w:val="16"/>
              </w:rPr>
            </w:pPr>
            <w:ins w:id="1188" w:author="Nokia, Johannes" w:date="2021-08-19T19:41:00Z">
              <w:r w:rsidRPr="00625807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5E0B1" w14:textId="77777777" w:rsidR="00FC2706" w:rsidRPr="00625807" w:rsidRDefault="00FC2706" w:rsidP="0090166D">
            <w:pPr>
              <w:keepNext/>
              <w:keepLines/>
              <w:spacing w:after="0"/>
              <w:rPr>
                <w:ins w:id="1189" w:author="Nokia, Johannes" w:date="2021-08-19T19:41:00Z"/>
                <w:rFonts w:ascii="Arial" w:hAnsi="Arial" w:cs="Arial"/>
                <w:sz w:val="16"/>
                <w:szCs w:val="16"/>
              </w:rPr>
            </w:pPr>
            <w:ins w:id="1190" w:author="Nokia, Johannes" w:date="2021-08-19T19:41:00Z">
              <w:r w:rsidRPr="00625807">
                <w:t>F</w:t>
              </w:r>
              <w:r w:rsidRPr="00625807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9E5D4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91" w:author="Nokia, Johannes" w:date="2021-08-19T19:41:00Z"/>
                <w:rFonts w:ascii="Arial" w:hAnsi="Arial" w:cs="Arial"/>
                <w:sz w:val="16"/>
                <w:szCs w:val="16"/>
                <w:lang w:eastAsia="ko-KR"/>
              </w:rPr>
            </w:pPr>
            <w:ins w:id="1192" w:author="Nokia, Johannes" w:date="2021-08-19T19:41:00Z">
              <w:r w:rsidRPr="00625807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12D5D9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93" w:author="Nokia, Johannes" w:date="2021-08-19T19:41:00Z"/>
                <w:rFonts w:ascii="Arial" w:hAnsi="Arial" w:cs="Arial"/>
                <w:sz w:val="16"/>
                <w:szCs w:val="16"/>
                <w:lang w:eastAsia="ko-KR"/>
              </w:rPr>
            </w:pPr>
            <w:ins w:id="1194" w:author="Nokia, Johannes" w:date="2021-08-19T19:41:00Z">
              <w:r w:rsidRPr="00625807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2CBE2" w14:textId="77777777" w:rsidR="00FC2706" w:rsidRPr="00625807" w:rsidRDefault="00FC2706" w:rsidP="0090166D">
            <w:pPr>
              <w:keepNext/>
              <w:keepLines/>
              <w:spacing w:after="0"/>
              <w:jc w:val="center"/>
              <w:rPr>
                <w:ins w:id="1195" w:author="Nokia, Johannes" w:date="2021-08-19T19:41:00Z"/>
                <w:rFonts w:ascii="Arial" w:hAnsi="Arial" w:cs="Arial"/>
                <w:sz w:val="16"/>
                <w:szCs w:val="16"/>
                <w:lang w:eastAsia="ko-KR"/>
              </w:rPr>
            </w:pPr>
            <w:ins w:id="1196" w:author="Nokia, Johannes" w:date="2021-08-19T19:41:00Z">
              <w:r w:rsidRPr="00625807">
                <w:t>15</w:t>
              </w:r>
            </w:ins>
          </w:p>
        </w:tc>
      </w:tr>
      <w:tr w:rsidR="00FC2706" w:rsidRPr="00625807" w14:paraId="10808929" w14:textId="77777777" w:rsidTr="0090166D">
        <w:trPr>
          <w:trHeight w:val="192"/>
          <w:jc w:val="center"/>
          <w:ins w:id="1197" w:author="Nokia, Johannes" w:date="2021-08-19T19:41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32C" w14:textId="77777777" w:rsidR="00FC2706" w:rsidRPr="00625807" w:rsidRDefault="00FC2706" w:rsidP="0090166D">
            <w:pPr>
              <w:keepLines/>
              <w:spacing w:after="0"/>
              <w:ind w:left="851" w:hanging="851"/>
              <w:rPr>
                <w:ins w:id="1198" w:author="Nokia, Johannes" w:date="2021-08-19T19:41:00Z"/>
                <w:rFonts w:ascii="Arial" w:hAnsi="Arial" w:cs="Arial"/>
                <w:sz w:val="18"/>
                <w:szCs w:val="18"/>
              </w:rPr>
            </w:pPr>
            <w:ins w:id="1199" w:author="Nokia, Johannes" w:date="2021-08-19T19:41:00Z">
              <w:r w:rsidRPr="00625807"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62580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625807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19774AE2" w14:textId="77777777" w:rsidR="00FC2706" w:rsidRPr="00625807" w:rsidRDefault="00FC2706" w:rsidP="0090166D">
            <w:pPr>
              <w:pStyle w:val="TAN"/>
              <w:keepNext w:val="0"/>
              <w:rPr>
                <w:ins w:id="1200" w:author="Nokia, Johannes" w:date="2021-08-19T19:41:00Z"/>
                <w:rFonts w:cs="Arial"/>
                <w:szCs w:val="18"/>
                <w:lang w:eastAsia="ko-KR"/>
              </w:rPr>
            </w:pPr>
            <w:ins w:id="1201" w:author="Nokia, Johannes" w:date="2021-08-19T19:41:00Z">
              <w:r w:rsidRPr="00625807">
                <w:t>NOTE 15:</w:t>
              </w:r>
              <w:r w:rsidRPr="00625807">
                <w:tab/>
                <w:t>These requirements also apply for the frequency ranges that are less than F</w:t>
              </w:r>
              <w:r w:rsidRPr="00625807">
                <w:rPr>
                  <w:vertAlign w:val="subscript"/>
                </w:rPr>
                <w:t>OOB</w:t>
              </w:r>
              <w:r w:rsidRPr="00625807">
                <w:t xml:space="preserve"> (MHz) in Table 6.5.3.1-1 from the edge of the channel bandwidth.</w:t>
              </w:r>
            </w:ins>
          </w:p>
        </w:tc>
      </w:tr>
    </w:tbl>
    <w:p w14:paraId="2E1AA131" w14:textId="77777777" w:rsidR="00FC2706" w:rsidRDefault="00FC2706" w:rsidP="00FC2706">
      <w:pPr>
        <w:rPr>
          <w:ins w:id="1202" w:author="Nokia, Johannes" w:date="2021-08-19T19:41:00Z"/>
          <w:lang w:eastAsia="zh-CN"/>
        </w:rPr>
      </w:pPr>
    </w:p>
    <w:p w14:paraId="4EA6B096" w14:textId="77777777" w:rsidR="00FC2706" w:rsidRDefault="00FC2706" w:rsidP="00FC270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203" w:author="Nokia, Johannes" w:date="2021-08-19T19:41:00Z"/>
          <w:lang w:val="en-US" w:eastAsia="zh-CN"/>
        </w:rPr>
      </w:pPr>
      <w:bookmarkStart w:id="1204" w:name="OLE_LINK69"/>
      <w:bookmarkStart w:id="1205" w:name="_Toc9607699"/>
      <w:bookmarkStart w:id="1206" w:name="_Toc18279"/>
      <w:bookmarkStart w:id="1207" w:name="_Toc523930202"/>
      <w:bookmarkStart w:id="1208" w:name="_Toc13133210"/>
      <w:bookmarkStart w:id="1209" w:name="_Toc10666"/>
      <w:ins w:id="1210" w:author="Nokia, Johannes" w:date="2021-08-19T19:41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bookmarkEnd w:id="1204"/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1205"/>
        <w:bookmarkEnd w:id="1206"/>
        <w:bookmarkEnd w:id="1207"/>
        <w:bookmarkEnd w:id="1208"/>
        <w:bookmarkEnd w:id="1209"/>
      </w:ins>
    </w:p>
    <w:p w14:paraId="6BD157E3" w14:textId="77777777" w:rsidR="00FC2706" w:rsidRDefault="00FC2706" w:rsidP="00FC2706">
      <w:pPr>
        <w:rPr>
          <w:ins w:id="1211" w:author="Nokia, Johannes" w:date="2021-08-19T19:41:00Z"/>
          <w:lang w:eastAsia="ko-KR"/>
        </w:rPr>
      </w:pPr>
      <w:ins w:id="1212" w:author="Nokia, Johannes" w:date="2021-08-19T19:41:00Z">
        <w:r>
          <w:rPr>
            <w:lang w:eastAsia="ko-KR"/>
          </w:rPr>
          <w:t>There is no REFSENS exceptions needed.</w:t>
        </w:r>
        <w:bookmarkStart w:id="1213" w:name="_Toc13988"/>
      </w:ins>
    </w:p>
    <w:p w14:paraId="592580CC" w14:textId="77777777" w:rsidR="00FC2706" w:rsidRDefault="00FC2706" w:rsidP="00FC2706">
      <w:pPr>
        <w:pStyle w:val="Heading2"/>
        <w:rPr>
          <w:ins w:id="1214" w:author="Nokia, Johannes" w:date="2021-08-19T19:41:00Z"/>
          <w:rFonts w:cs="Arial"/>
          <w:lang w:eastAsia="zh-CN"/>
        </w:rPr>
      </w:pPr>
      <w:ins w:id="1215" w:author="Nokia, Johannes" w:date="2021-08-19T19:41:00Z">
        <w:r>
          <w:rPr>
            <w:rFonts w:cs="Arial" w:hint="eastAsia"/>
            <w:lang w:val="en-US" w:eastAsia="zh-CN"/>
          </w:rPr>
          <w:t>9.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ab/>
          <w:t>DC_n48-n</w:t>
        </w:r>
        <w:bookmarkEnd w:id="1213"/>
        <w:r>
          <w:rPr>
            <w:rFonts w:cs="Arial"/>
            <w:lang w:eastAsia="zh-CN"/>
          </w:rPr>
          <w:t>71</w:t>
        </w:r>
      </w:ins>
    </w:p>
    <w:p w14:paraId="0ECAEA27" w14:textId="77777777" w:rsidR="00FC2706" w:rsidRDefault="00FC2706" w:rsidP="00FC2706">
      <w:pPr>
        <w:pStyle w:val="Heading3"/>
        <w:rPr>
          <w:ins w:id="1216" w:author="Nokia, Johannes" w:date="2021-08-19T19:41:00Z"/>
          <w:rFonts w:cs="Arial"/>
          <w:lang w:val="en-US" w:eastAsia="zh-CN"/>
        </w:rPr>
      </w:pPr>
      <w:bookmarkStart w:id="1217" w:name="_Toc28697"/>
      <w:ins w:id="1218" w:author="Nokia, Johannes" w:date="2021-08-19T19:41:00Z">
        <w:r>
          <w:rPr>
            <w:rFonts w:cs="Arial" w:hint="eastAsia"/>
            <w:lang w:eastAsia="zh-CN"/>
          </w:rPr>
          <w:t>9.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</w:r>
        <w:r>
          <w:rPr>
            <w:rFonts w:cs="Arial"/>
          </w:rPr>
          <w:t>Operating bands for</w:t>
        </w:r>
        <w:r>
          <w:rPr>
            <w:rFonts w:cs="Arial"/>
            <w:lang w:eastAsia="zh-CN"/>
          </w:rPr>
          <w:t xml:space="preserve"> DC_n48-n</w:t>
        </w:r>
        <w:bookmarkEnd w:id="1217"/>
        <w:r>
          <w:rPr>
            <w:rFonts w:cs="Arial"/>
            <w:lang w:eastAsia="zh-CN"/>
          </w:rPr>
          <w:t>71</w:t>
        </w:r>
      </w:ins>
    </w:p>
    <w:p w14:paraId="19859E0E" w14:textId="77777777" w:rsidR="00FC2706" w:rsidRDefault="00FC2706" w:rsidP="00FC2706">
      <w:pPr>
        <w:jc w:val="center"/>
        <w:rPr>
          <w:ins w:id="1219" w:author="Nokia, Johannes" w:date="2021-08-19T19:41:00Z"/>
          <w:rFonts w:ascii="Arial" w:hAnsi="Arial" w:cs="Arial"/>
          <w:b/>
          <w:bCs/>
          <w:lang w:val="en-US" w:eastAsia="zh-CN"/>
        </w:rPr>
      </w:pPr>
      <w:ins w:id="1220" w:author="Nokia, Johannes" w:date="2021-08-19T19:41:00Z">
        <w:r>
          <w:rPr>
            <w:rFonts w:ascii="Arial" w:hAnsi="Arial" w:cs="Arial"/>
            <w:b/>
            <w:bCs/>
            <w:lang w:val="en-US" w:eastAsia="ja-JP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9.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ja-JP"/>
          </w:rPr>
          <w:t>.1-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 w:eastAsia="ja-JP"/>
          </w:rPr>
          <w:t xml:space="preserve">: </w:t>
        </w:r>
        <w:r>
          <w:rPr>
            <w:rFonts w:ascii="Arial" w:hAnsi="Arial" w:cs="Arial"/>
            <w:b/>
            <w:iCs/>
            <w:kern w:val="2"/>
          </w:rPr>
          <w:t xml:space="preserve">Inter-band </w:t>
        </w:r>
        <w:r>
          <w:rPr>
            <w:rFonts w:ascii="Arial" w:hAnsi="Arial" w:cs="Arial"/>
            <w:b/>
            <w:iCs/>
            <w:kern w:val="2"/>
            <w:lang w:val="en-US" w:eastAsia="zh-CN"/>
          </w:rPr>
          <w:t>NR DC</w:t>
        </w:r>
        <w:r>
          <w:rPr>
            <w:rFonts w:ascii="Arial" w:hAnsi="Arial" w:cs="Arial"/>
            <w:b/>
            <w:iCs/>
            <w:kern w:val="2"/>
          </w:rPr>
          <w:t xml:space="preserve"> operating bands</w:t>
        </w:r>
      </w:ins>
    </w:p>
    <w:tbl>
      <w:tblPr>
        <w:tblW w:w="4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FC2706" w14:paraId="79B9843A" w14:textId="77777777" w:rsidTr="0090166D">
        <w:trPr>
          <w:jc w:val="center"/>
          <w:ins w:id="1221" w:author="Nokia, Johannes" w:date="2021-08-19T19:41:00Z"/>
        </w:trPr>
        <w:tc>
          <w:tcPr>
            <w:tcW w:w="2366" w:type="dxa"/>
            <w:vAlign w:val="center"/>
          </w:tcPr>
          <w:p w14:paraId="360D484B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1222" w:author="Nokia, Johannes" w:date="2021-08-19T19:41:00Z"/>
                <w:rFonts w:ascii="Arial" w:hAnsi="Arial" w:cs="Arial"/>
                <w:b/>
                <w:sz w:val="18"/>
              </w:rPr>
            </w:pPr>
            <w:ins w:id="1223" w:author="Nokia, Johannes" w:date="2021-08-19T19:41:00Z">
              <w:r>
                <w:rPr>
                  <w:rFonts w:ascii="Arial" w:hAnsi="Arial" w:cs="Arial"/>
                  <w:b/>
                  <w:sz w:val="18"/>
                </w:rPr>
                <w:t xml:space="preserve">NR 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>DC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552" w:type="dxa"/>
            <w:vAlign w:val="center"/>
          </w:tcPr>
          <w:p w14:paraId="369B2A7B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1224" w:author="Nokia, Johannes" w:date="2021-08-19T19:41:00Z"/>
                <w:rFonts w:ascii="Arial" w:hAnsi="Arial" w:cs="Arial"/>
                <w:b/>
                <w:sz w:val="18"/>
              </w:rPr>
            </w:pPr>
            <w:ins w:id="1225" w:author="Nokia, Johannes" w:date="2021-08-19T19:41:00Z">
              <w:r>
                <w:rPr>
                  <w:rFonts w:ascii="Arial" w:hAnsi="Arial" w:cs="Arial"/>
                  <w:b/>
                  <w:sz w:val="18"/>
                </w:rPr>
                <w:t>NR Band</w:t>
              </w:r>
            </w:ins>
          </w:p>
        </w:tc>
      </w:tr>
      <w:tr w:rsidR="00FC2706" w14:paraId="0A730EEE" w14:textId="77777777" w:rsidTr="0090166D">
        <w:trPr>
          <w:jc w:val="center"/>
          <w:ins w:id="1226" w:author="Nokia, Johannes" w:date="2021-08-19T19:41:00Z"/>
        </w:trPr>
        <w:tc>
          <w:tcPr>
            <w:tcW w:w="2366" w:type="dxa"/>
          </w:tcPr>
          <w:p w14:paraId="5D129337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1227" w:author="Nokia, Johannes" w:date="2021-08-19T19:41:00Z"/>
                <w:rFonts w:ascii="Arial" w:hAnsi="Arial" w:cs="Arial"/>
                <w:sz w:val="18"/>
                <w:lang w:val="en-US" w:eastAsia="zh-CN"/>
              </w:rPr>
            </w:pPr>
            <w:ins w:id="1228" w:author="Nokia, Johannes" w:date="2021-08-19T19:41:00Z">
              <w:r>
                <w:rPr>
                  <w:rFonts w:ascii="Arial" w:hAnsi="Arial" w:cs="Arial"/>
                  <w:sz w:val="18"/>
                  <w:lang w:val="en-US" w:eastAsia="zh-CN"/>
                </w:rPr>
                <w:t>DC_n48-n71</w:t>
              </w:r>
            </w:ins>
          </w:p>
        </w:tc>
        <w:tc>
          <w:tcPr>
            <w:tcW w:w="2552" w:type="dxa"/>
          </w:tcPr>
          <w:p w14:paraId="2CA67F6C" w14:textId="77777777" w:rsidR="00FC2706" w:rsidRDefault="00FC2706" w:rsidP="0090166D">
            <w:pPr>
              <w:keepNext/>
              <w:keepLines/>
              <w:spacing w:after="0"/>
              <w:jc w:val="center"/>
              <w:rPr>
                <w:ins w:id="1229" w:author="Nokia, Johannes" w:date="2021-08-19T19:41:00Z"/>
                <w:rFonts w:ascii="Arial" w:hAnsi="Arial" w:cs="Arial"/>
                <w:sz w:val="18"/>
                <w:lang w:val="en-US" w:eastAsia="zh-CN"/>
              </w:rPr>
            </w:pPr>
            <w:ins w:id="1230" w:author="Nokia, Johannes" w:date="2021-08-19T19:41:00Z">
              <w:r>
                <w:rPr>
                  <w:rFonts w:ascii="Arial" w:hAnsi="Arial" w:cs="Arial"/>
                  <w:sz w:val="18"/>
                  <w:lang w:val="en-US" w:eastAsia="zh-CN"/>
                </w:rPr>
                <w:t>n48, n71</w:t>
              </w:r>
            </w:ins>
          </w:p>
        </w:tc>
      </w:tr>
    </w:tbl>
    <w:p w14:paraId="7B1078E1" w14:textId="77777777" w:rsidR="00FC2706" w:rsidRDefault="00FC2706" w:rsidP="00FC2706">
      <w:pPr>
        <w:keepNext/>
        <w:keepLines/>
        <w:ind w:left="1134" w:hanging="1134"/>
        <w:rPr>
          <w:ins w:id="1231" w:author="Nokia, Johannes" w:date="2021-08-19T19:41:00Z"/>
          <w:rFonts w:cs="Arial"/>
          <w:lang w:eastAsia="zh-CN"/>
        </w:rPr>
      </w:pPr>
    </w:p>
    <w:p w14:paraId="41FA4753" w14:textId="77777777" w:rsidR="00FC2706" w:rsidRDefault="00FC2706" w:rsidP="00FC2706">
      <w:pPr>
        <w:pStyle w:val="Heading3"/>
        <w:rPr>
          <w:ins w:id="1232" w:author="Nokia, Johannes" w:date="2021-08-19T19:41:00Z"/>
          <w:rFonts w:cs="Arial"/>
          <w:lang w:eastAsia="zh-CN"/>
        </w:rPr>
      </w:pPr>
      <w:bookmarkStart w:id="1233" w:name="_Toc21490"/>
      <w:ins w:id="1234" w:author="Nokia, Johannes" w:date="2021-08-19T19:41:00Z">
        <w:r>
          <w:rPr>
            <w:rFonts w:cs="Arial" w:hint="eastAsia"/>
            <w:lang w:eastAsia="zh-CN"/>
          </w:rPr>
          <w:t>9.</w:t>
        </w:r>
        <w:r>
          <w:rPr>
            <w:rFonts w:cs="Arial"/>
            <w:lang w:eastAsia="zh-CN"/>
          </w:rPr>
          <w:t>X.2   Configurations for DC_n48-n</w:t>
        </w:r>
        <w:bookmarkEnd w:id="1233"/>
        <w:r>
          <w:rPr>
            <w:rFonts w:cs="Arial"/>
            <w:lang w:eastAsia="zh-CN"/>
          </w:rPr>
          <w:t>71</w:t>
        </w:r>
      </w:ins>
    </w:p>
    <w:p w14:paraId="398F1119" w14:textId="77777777" w:rsidR="00FC2706" w:rsidRDefault="00FC2706" w:rsidP="00FC2706">
      <w:pPr>
        <w:pStyle w:val="TH"/>
        <w:rPr>
          <w:ins w:id="1235" w:author="Nokia, Johannes" w:date="2021-08-19T19:41:00Z"/>
          <w:rFonts w:cs="Arial"/>
        </w:rPr>
      </w:pPr>
      <w:ins w:id="1236" w:author="Nokia, Johannes" w:date="2021-08-19T19:4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9.</w:t>
        </w:r>
        <w:r>
          <w:rPr>
            <w:rFonts w:cs="Arial"/>
            <w:lang w:val="en-US" w:eastAsia="zh-CN"/>
          </w:rPr>
          <w:t>X.2</w:t>
        </w:r>
        <w:r>
          <w:rPr>
            <w:rFonts w:cs="Arial"/>
          </w:rPr>
          <w:t>-</w:t>
        </w:r>
        <w:r>
          <w:rPr>
            <w:rFonts w:cs="Arial" w:hint="eastAsia"/>
            <w:lang w:val="en-US" w:eastAsia="zh-CN"/>
          </w:rPr>
          <w:t>2</w:t>
        </w:r>
        <w:r>
          <w:rPr>
            <w:rFonts w:cs="Arial"/>
          </w:rPr>
          <w:t xml:space="preserve">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FC2706" w14:paraId="481B5505" w14:textId="77777777" w:rsidTr="0090166D">
        <w:trPr>
          <w:tblHeader/>
          <w:jc w:val="center"/>
          <w:ins w:id="1237" w:author="Nokia, Johannes" w:date="2021-08-19T19:41:00Z"/>
        </w:trPr>
        <w:tc>
          <w:tcPr>
            <w:tcW w:w="2853" w:type="dxa"/>
            <w:vAlign w:val="center"/>
          </w:tcPr>
          <w:p w14:paraId="408FACAC" w14:textId="77777777" w:rsidR="00FC2706" w:rsidRDefault="00FC2706" w:rsidP="0090166D">
            <w:pPr>
              <w:pStyle w:val="TAH"/>
              <w:keepNext w:val="0"/>
              <w:rPr>
                <w:ins w:id="1238" w:author="Nokia, Johannes" w:date="2021-08-19T19:41:00Z"/>
                <w:rFonts w:cs="Arial"/>
                <w:lang w:val="en-US" w:eastAsia="fi-FI"/>
              </w:rPr>
            </w:pPr>
            <w:ins w:id="1239" w:author="Nokia, Johannes" w:date="2021-08-19T19:41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62E00BFD" w14:textId="77777777" w:rsidR="00FC2706" w:rsidRDefault="00FC2706" w:rsidP="0090166D">
            <w:pPr>
              <w:pStyle w:val="TAH"/>
              <w:keepNext w:val="0"/>
              <w:rPr>
                <w:ins w:id="1240" w:author="Nokia, Johannes" w:date="2021-08-19T19:41:00Z"/>
                <w:rFonts w:cs="Arial"/>
                <w:lang w:val="en-US" w:eastAsia="fi-FI"/>
              </w:rPr>
            </w:pPr>
            <w:ins w:id="1241" w:author="Nokia, Johannes" w:date="2021-08-19T19:41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vAlign w:val="center"/>
          </w:tcPr>
          <w:p w14:paraId="4838CA04" w14:textId="77777777" w:rsidR="00FC2706" w:rsidRDefault="00FC2706" w:rsidP="0090166D">
            <w:pPr>
              <w:pStyle w:val="TAH"/>
              <w:keepNext w:val="0"/>
              <w:rPr>
                <w:ins w:id="1242" w:author="Nokia, Johannes" w:date="2021-08-19T19:41:00Z"/>
                <w:rFonts w:cs="Arial"/>
                <w:lang w:val="en-US" w:eastAsia="fi-FI"/>
              </w:rPr>
            </w:pPr>
            <w:ins w:id="1243" w:author="Nokia, Johannes" w:date="2021-08-19T19:41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45AAE4E1" w14:textId="77777777" w:rsidR="00FC2706" w:rsidRDefault="00FC2706" w:rsidP="0090166D">
            <w:pPr>
              <w:pStyle w:val="TAH"/>
              <w:keepNext w:val="0"/>
              <w:rPr>
                <w:ins w:id="1244" w:author="Nokia, Johannes" w:date="2021-08-19T19:41:00Z"/>
                <w:rFonts w:cs="Arial"/>
                <w:lang w:eastAsia="fi-FI"/>
              </w:rPr>
            </w:pPr>
            <w:ins w:id="1245" w:author="Nokia, Johannes" w:date="2021-08-19T19:41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FC2706" w14:paraId="24B89B24" w14:textId="77777777" w:rsidTr="0090166D">
        <w:trPr>
          <w:trHeight w:val="207"/>
          <w:jc w:val="center"/>
          <w:ins w:id="1246" w:author="Nokia, Johannes" w:date="2021-08-19T19:41:00Z"/>
        </w:trPr>
        <w:tc>
          <w:tcPr>
            <w:tcW w:w="2853" w:type="dxa"/>
            <w:vAlign w:val="center"/>
          </w:tcPr>
          <w:p w14:paraId="5B996D04" w14:textId="77777777" w:rsidR="00FC2706" w:rsidRDefault="00FC2706" w:rsidP="0090166D">
            <w:pPr>
              <w:pStyle w:val="TAC"/>
              <w:keepNext w:val="0"/>
              <w:rPr>
                <w:ins w:id="1247" w:author="Nokia, Johannes" w:date="2021-08-19T19:41:00Z"/>
                <w:rFonts w:cs="Arial"/>
                <w:lang w:eastAsia="zh-CN"/>
              </w:rPr>
            </w:pPr>
            <w:ins w:id="1248" w:author="Nokia, Johannes" w:date="2021-08-19T19:41:00Z">
              <w:r w:rsidRPr="3B378854">
                <w:rPr>
                  <w:rFonts w:cs="Arial"/>
                  <w:sz w:val="16"/>
                  <w:szCs w:val="16"/>
                  <w:lang w:val="en-US"/>
                </w:rPr>
                <w:t>DC_n48A-n71A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</w:p>
          <w:p w14:paraId="27F8283E" w14:textId="77777777" w:rsidR="00FC2706" w:rsidRDefault="00FC2706" w:rsidP="0090166D">
            <w:pPr>
              <w:pStyle w:val="TAC"/>
              <w:keepNext w:val="0"/>
              <w:rPr>
                <w:ins w:id="1249" w:author="Nokia, Johannes" w:date="2021-08-19T19:41:00Z"/>
                <w:rFonts w:cs="Arial"/>
                <w:lang w:eastAsia="zh-CN"/>
              </w:rPr>
            </w:pPr>
            <w:ins w:id="1250" w:author="Nokia, Johannes" w:date="2021-08-19T19:41:00Z">
              <w:r w:rsidRPr="3B378854">
                <w:rPr>
                  <w:rFonts w:cs="Arial"/>
                  <w:sz w:val="16"/>
                  <w:szCs w:val="16"/>
                  <w:lang w:val="en-US"/>
                </w:rPr>
                <w:t>DC_n48A-n71(2A)</w:t>
              </w:r>
            </w:ins>
          </w:p>
          <w:p w14:paraId="762C9AAD" w14:textId="77777777" w:rsidR="00FC2706" w:rsidRDefault="00FC2706" w:rsidP="0090166D">
            <w:pPr>
              <w:pStyle w:val="TAC"/>
              <w:keepNext w:val="0"/>
              <w:rPr>
                <w:ins w:id="1251" w:author="Nokia, Johannes" w:date="2021-08-19T19:41:00Z"/>
                <w:rFonts w:cs="Arial"/>
              </w:rPr>
            </w:pPr>
            <w:ins w:id="1252" w:author="Nokia, Johannes" w:date="2021-08-19T19:41:00Z">
              <w:r w:rsidRPr="3B378854">
                <w:rPr>
                  <w:rFonts w:cs="Arial"/>
                  <w:sz w:val="16"/>
                  <w:szCs w:val="16"/>
                  <w:lang w:val="en-US"/>
                </w:rPr>
                <w:t>DC_n48(2A)-n71A</w:t>
              </w:r>
            </w:ins>
          </w:p>
          <w:p w14:paraId="2836DBFB" w14:textId="77777777" w:rsidR="00FC2706" w:rsidRDefault="00FC2706" w:rsidP="0090166D">
            <w:pPr>
              <w:pStyle w:val="TAC"/>
              <w:keepNext w:val="0"/>
              <w:rPr>
                <w:ins w:id="1253" w:author="Nokia, Johannes" w:date="2021-08-19T19:41:00Z"/>
                <w:rFonts w:cs="Arial"/>
              </w:rPr>
            </w:pPr>
            <w:ins w:id="1254" w:author="Nokia, Johannes" w:date="2021-08-19T19:41:00Z">
              <w:r w:rsidRPr="3B378854">
                <w:rPr>
                  <w:rFonts w:cs="Arial"/>
                  <w:sz w:val="16"/>
                  <w:szCs w:val="16"/>
                  <w:lang w:val="en-US"/>
                </w:rPr>
                <w:t>DC_n48(2A)-n71(2A)</w:t>
              </w:r>
            </w:ins>
          </w:p>
          <w:p w14:paraId="5BA1ECD8" w14:textId="77777777" w:rsidR="00FC2706" w:rsidRDefault="00FC2706" w:rsidP="0090166D">
            <w:pPr>
              <w:pStyle w:val="TAC"/>
              <w:keepNext w:val="0"/>
              <w:rPr>
                <w:ins w:id="1255" w:author="Nokia, Johannes" w:date="2021-08-19T19:41:00Z"/>
                <w:rFonts w:cs="Arial"/>
              </w:rPr>
            </w:pPr>
            <w:ins w:id="1256" w:author="Nokia, Johannes" w:date="2021-08-19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_n48(3A)-n71A</w:t>
              </w:r>
            </w:ins>
          </w:p>
          <w:p w14:paraId="6E08114D" w14:textId="77777777" w:rsidR="00FC2706" w:rsidRDefault="00FC2706" w:rsidP="0090166D">
            <w:pPr>
              <w:pStyle w:val="TAC"/>
              <w:keepNext w:val="0"/>
              <w:rPr>
                <w:ins w:id="1257" w:author="Nokia, Johannes" w:date="2021-08-19T19:41:00Z"/>
                <w:rFonts w:cs="Arial"/>
              </w:rPr>
            </w:pPr>
            <w:ins w:id="1258" w:author="Nokia, Johannes" w:date="2021-08-19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_n48(4A)-n71A</w:t>
              </w:r>
            </w:ins>
          </w:p>
          <w:p w14:paraId="468CBA52" w14:textId="77777777" w:rsidR="00FC2706" w:rsidRDefault="00FC2706" w:rsidP="0090166D">
            <w:pPr>
              <w:pStyle w:val="TAC"/>
              <w:keepNext w:val="0"/>
              <w:rPr>
                <w:ins w:id="1259" w:author="Nokia, Johannes" w:date="2021-08-19T19:41:00Z"/>
                <w:rFonts w:cs="Arial"/>
                <w:sz w:val="16"/>
                <w:szCs w:val="16"/>
                <w:lang w:val="en-US"/>
              </w:rPr>
            </w:pPr>
            <w:ins w:id="1260" w:author="Nokia, Johannes" w:date="2021-08-19T19:41:00Z">
              <w:r w:rsidRPr="3B378854">
                <w:rPr>
                  <w:rFonts w:cs="Arial"/>
                  <w:sz w:val="16"/>
                  <w:szCs w:val="16"/>
                  <w:lang w:val="en-US"/>
                </w:rPr>
                <w:t>DC_n48B-n71A</w:t>
              </w:r>
            </w:ins>
          </w:p>
          <w:p w14:paraId="1FD4C5AA" w14:textId="77777777" w:rsidR="00FC2706" w:rsidRDefault="00FC2706" w:rsidP="0090166D">
            <w:pPr>
              <w:pStyle w:val="TAC"/>
              <w:keepNext w:val="0"/>
              <w:rPr>
                <w:ins w:id="1261" w:author="Nokia, Johannes" w:date="2021-08-19T19:41:00Z"/>
                <w:rFonts w:cs="Arial"/>
              </w:rPr>
            </w:pPr>
            <w:ins w:id="1262" w:author="Nokia, Johannes" w:date="2021-08-19T19:41:00Z">
              <w:r w:rsidRPr="3B378854">
                <w:rPr>
                  <w:rFonts w:cs="Arial"/>
                  <w:sz w:val="16"/>
                  <w:szCs w:val="16"/>
                  <w:lang w:val="en-US"/>
                </w:rPr>
                <w:t>DC_n48B-n71(2A)</w:t>
              </w:r>
            </w:ins>
          </w:p>
          <w:p w14:paraId="40AFD77C" w14:textId="77777777" w:rsidR="00FC2706" w:rsidRPr="00665855" w:rsidRDefault="00FC2706" w:rsidP="0090166D">
            <w:pPr>
              <w:pStyle w:val="TAC"/>
              <w:keepNext w:val="0"/>
              <w:rPr>
                <w:ins w:id="1263" w:author="Nokia, Johannes" w:date="2021-08-19T19:41:00Z"/>
                <w:rFonts w:cs="Arial"/>
              </w:rPr>
            </w:pPr>
            <w:ins w:id="1264" w:author="Nokia, Johannes" w:date="2021-08-19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_n48C-n71A</w:t>
              </w:r>
            </w:ins>
          </w:p>
        </w:tc>
        <w:tc>
          <w:tcPr>
            <w:tcW w:w="2892" w:type="dxa"/>
            <w:vAlign w:val="center"/>
          </w:tcPr>
          <w:p w14:paraId="34EA89E3" w14:textId="77777777" w:rsidR="00FC2706" w:rsidRDefault="00FC2706" w:rsidP="0090166D">
            <w:pPr>
              <w:pStyle w:val="TAC"/>
              <w:keepNext w:val="0"/>
              <w:rPr>
                <w:ins w:id="1265" w:author="Nokia, Johannes" w:date="2021-08-19T19:41:00Z"/>
                <w:rFonts w:cs="Arial"/>
              </w:rPr>
            </w:pPr>
            <w:ins w:id="1266" w:author="Nokia, Johannes" w:date="2021-08-19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_n48A-n71A</w:t>
              </w:r>
            </w:ins>
          </w:p>
        </w:tc>
      </w:tr>
    </w:tbl>
    <w:p w14:paraId="5924671A" w14:textId="77777777" w:rsidR="00FC2706" w:rsidRDefault="00FC2706" w:rsidP="00FC2706">
      <w:pPr>
        <w:rPr>
          <w:ins w:id="1267" w:author="Nokia, Johannes" w:date="2021-08-19T19:41:00Z"/>
          <w:lang w:eastAsia="zh-CN"/>
        </w:rPr>
      </w:pPr>
    </w:p>
    <w:p w14:paraId="64944508" w14:textId="77777777" w:rsidR="00FC2706" w:rsidRDefault="00FC2706" w:rsidP="00FC2706">
      <w:pPr>
        <w:pStyle w:val="Heading3"/>
        <w:rPr>
          <w:ins w:id="1268" w:author="Nokia, Johannes" w:date="2021-08-19T19:41:00Z"/>
          <w:rFonts w:cs="Arial"/>
        </w:rPr>
      </w:pPr>
      <w:bookmarkStart w:id="1269" w:name="_Toc31899"/>
      <w:bookmarkStart w:id="1270" w:name="_Toc15090"/>
      <w:bookmarkStart w:id="1271" w:name="_Toc4155"/>
      <w:bookmarkStart w:id="1272" w:name="_Toc20952"/>
      <w:bookmarkStart w:id="1273" w:name="_Toc32234"/>
      <w:bookmarkStart w:id="1274" w:name="_Toc23667"/>
      <w:bookmarkStart w:id="1275" w:name="_Toc25211"/>
      <w:bookmarkStart w:id="1276" w:name="_Toc8401"/>
      <w:ins w:id="1277" w:author="Nokia, Johannes" w:date="2021-08-19T19:41:00Z">
        <w:r>
          <w:rPr>
            <w:rFonts w:cs="Arial"/>
            <w:lang w:val="en-US" w:eastAsia="zh-CN"/>
          </w:rPr>
          <w:t>9.x.3   M</w:t>
        </w:r>
        <w:r>
          <w:rPr>
            <w:rFonts w:cs="Arial"/>
          </w:rPr>
          <w:t>aximum output power for NR-DC</w:t>
        </w:r>
        <w:bookmarkEnd w:id="1269"/>
        <w:bookmarkEnd w:id="1270"/>
        <w:bookmarkEnd w:id="1271"/>
        <w:bookmarkEnd w:id="1272"/>
        <w:bookmarkEnd w:id="1273"/>
        <w:bookmarkEnd w:id="1274"/>
        <w:bookmarkEnd w:id="1275"/>
        <w:bookmarkEnd w:id="1276"/>
      </w:ins>
    </w:p>
    <w:p w14:paraId="27293606" w14:textId="77777777" w:rsidR="00FC2706" w:rsidRDefault="00FC2706" w:rsidP="00FC2706">
      <w:pPr>
        <w:spacing w:before="120" w:after="120"/>
        <w:jc w:val="center"/>
        <w:rPr>
          <w:ins w:id="1278" w:author="Nokia, Johannes" w:date="2021-08-19T19:41:00Z"/>
          <w:rFonts w:ascii="Arial" w:hAnsi="Arial" w:cs="Arial"/>
          <w:b/>
          <w:sz w:val="21"/>
          <w:szCs w:val="22"/>
          <w:lang w:val="en-US" w:eastAsia="zh-CN"/>
        </w:rPr>
      </w:pPr>
      <w:ins w:id="1279" w:author="Nokia, Johannes" w:date="2021-08-19T19:41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9.x.3-1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FC2706" w14:paraId="06D0E423" w14:textId="77777777" w:rsidTr="0090166D">
        <w:trPr>
          <w:ins w:id="1280" w:author="Nokia, Johannes" w:date="2021-08-19T19:41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5027" w14:textId="77777777" w:rsidR="00FC2706" w:rsidRDefault="00FC2706" w:rsidP="0090166D">
            <w:pPr>
              <w:pStyle w:val="TAH"/>
              <w:spacing w:line="256" w:lineRule="auto"/>
              <w:rPr>
                <w:ins w:id="1281" w:author="Nokia, Johannes" w:date="2021-08-19T19:41:00Z"/>
                <w:rFonts w:cs="Arial"/>
              </w:rPr>
            </w:pPr>
            <w:ins w:id="1282" w:author="Nokia, Johannes" w:date="2021-08-19T19:41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EF69" w14:textId="77777777" w:rsidR="00FC2706" w:rsidRDefault="00FC2706" w:rsidP="0090166D">
            <w:pPr>
              <w:pStyle w:val="TAH"/>
              <w:spacing w:line="256" w:lineRule="auto"/>
              <w:rPr>
                <w:ins w:id="1283" w:author="Nokia, Johannes" w:date="2021-08-19T19:41:00Z"/>
                <w:rFonts w:cs="Arial"/>
              </w:rPr>
            </w:pPr>
            <w:ins w:id="1284" w:author="Nokia, Johannes" w:date="2021-08-19T19:41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8A1A" w14:textId="77777777" w:rsidR="00FC2706" w:rsidRDefault="00FC2706" w:rsidP="0090166D">
            <w:pPr>
              <w:pStyle w:val="TAH"/>
              <w:spacing w:line="256" w:lineRule="auto"/>
              <w:rPr>
                <w:ins w:id="1285" w:author="Nokia, Johannes" w:date="2021-08-19T19:41:00Z"/>
                <w:rFonts w:cs="Arial"/>
              </w:rPr>
            </w:pPr>
            <w:ins w:id="1286" w:author="Nokia, Johannes" w:date="2021-08-19T19:41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FC2706" w14:paraId="5D009251" w14:textId="77777777" w:rsidTr="0090166D">
        <w:trPr>
          <w:ins w:id="1287" w:author="Nokia, Johannes" w:date="2021-08-19T19:41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BA48" w14:textId="77777777" w:rsidR="00FC2706" w:rsidRDefault="00FC2706" w:rsidP="0090166D">
            <w:pPr>
              <w:pStyle w:val="TAC"/>
              <w:spacing w:line="256" w:lineRule="auto"/>
              <w:rPr>
                <w:ins w:id="1288" w:author="Nokia, Johannes" w:date="2021-08-19T19:41:00Z"/>
                <w:rFonts w:cs="Arial"/>
                <w:lang w:val="en-US" w:eastAsia="zh-CN"/>
              </w:rPr>
            </w:pPr>
            <w:ins w:id="1289" w:author="Nokia, Johannes" w:date="2021-08-19T19:41:00Z">
              <w:r w:rsidRPr="516D85BF">
                <w:rPr>
                  <w:rFonts w:cs="Arial"/>
                  <w:sz w:val="16"/>
                  <w:szCs w:val="16"/>
                  <w:lang w:val="en-US"/>
                </w:rPr>
                <w:t>DC_n48A-n</w:t>
              </w:r>
              <w:r>
                <w:rPr>
                  <w:rFonts w:cs="Arial"/>
                  <w:sz w:val="16"/>
                  <w:szCs w:val="16"/>
                  <w:lang w:val="en-US"/>
                </w:rPr>
                <w:t>71</w:t>
              </w:r>
              <w:r w:rsidRPr="516D85BF">
                <w:rPr>
                  <w:rFonts w:cs="Arial"/>
                  <w:sz w:val="16"/>
                  <w:szCs w:val="16"/>
                  <w:lang w:val="en-US"/>
                </w:rPr>
                <w:t>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0C09" w14:textId="77777777" w:rsidR="00FC2706" w:rsidRDefault="00FC2706" w:rsidP="0090166D">
            <w:pPr>
              <w:pStyle w:val="TAC"/>
              <w:spacing w:line="256" w:lineRule="auto"/>
              <w:rPr>
                <w:ins w:id="1290" w:author="Nokia, Johannes" w:date="2021-08-19T19:41:00Z"/>
                <w:rFonts w:cs="Arial"/>
                <w:lang w:val="en-US" w:eastAsia="zh-CN"/>
              </w:rPr>
            </w:pPr>
            <w:ins w:id="1291" w:author="Nokia, Johannes" w:date="2021-08-19T19:41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91BB" w14:textId="77777777" w:rsidR="00FC2706" w:rsidRDefault="00FC2706" w:rsidP="0090166D">
            <w:pPr>
              <w:pStyle w:val="TAC"/>
              <w:spacing w:line="256" w:lineRule="auto"/>
              <w:rPr>
                <w:ins w:id="1292" w:author="Nokia, Johannes" w:date="2021-08-19T19:41:00Z"/>
                <w:rFonts w:cs="Arial"/>
                <w:lang w:val="en-US" w:eastAsia="zh-CN"/>
              </w:rPr>
            </w:pPr>
            <w:ins w:id="1293" w:author="Nokia, Johannes" w:date="2021-08-19T19:41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  <w:lang w:val="en-US" w:eastAsia="zh-CN"/>
                </w:rPr>
                <w:t>1</w:t>
              </w:r>
            </w:ins>
          </w:p>
        </w:tc>
      </w:tr>
      <w:tr w:rsidR="00FC2706" w:rsidRPr="00221F72" w14:paraId="0945DE3F" w14:textId="77777777" w:rsidTr="0090166D">
        <w:trPr>
          <w:ins w:id="1294" w:author="Nokia, Johannes" w:date="2021-08-19T19:41:00Z"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1007" w14:textId="77777777" w:rsidR="00FC2706" w:rsidRDefault="00FC2706" w:rsidP="0090166D">
            <w:pPr>
              <w:pStyle w:val="TAN"/>
              <w:spacing w:line="256" w:lineRule="auto"/>
              <w:rPr>
                <w:ins w:id="1295" w:author="Nokia, Johannes" w:date="2021-08-19T19:41:00Z"/>
                <w:rFonts w:cs="Arial"/>
              </w:rPr>
            </w:pPr>
            <w:ins w:id="1296" w:author="Nokia, Johannes" w:date="2021-08-19T19:41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586BDA8C" w14:textId="77777777" w:rsidR="00FC2706" w:rsidRPr="00B52113" w:rsidRDefault="00FC2706" w:rsidP="00FC2706">
      <w:pPr>
        <w:rPr>
          <w:ins w:id="1297" w:author="Nokia, Johannes" w:date="2021-08-19T19:41:00Z"/>
          <w:color w:val="0070C0"/>
          <w:lang w:val="en-US"/>
        </w:rPr>
      </w:pPr>
    </w:p>
    <w:p w14:paraId="61110F14" w14:textId="77777777" w:rsidR="00D7515B" w:rsidRPr="00FC2706" w:rsidRDefault="00D7515B" w:rsidP="005E44F2">
      <w:pPr>
        <w:rPr>
          <w:lang w:val="en-US" w:eastAsia="zh-CN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852DF" w14:textId="77777777" w:rsidR="00D7515B" w:rsidRDefault="00D7515B">
      <w:pPr>
        <w:spacing w:after="0"/>
      </w:pPr>
      <w:r>
        <w:separator/>
      </w:r>
    </w:p>
  </w:endnote>
  <w:endnote w:type="continuationSeparator" w:id="0">
    <w:p w14:paraId="67B1C5BB" w14:textId="77777777" w:rsidR="00D7515B" w:rsidRDefault="00D7515B">
      <w:pPr>
        <w:spacing w:after="0"/>
      </w:pPr>
      <w:r>
        <w:continuationSeparator/>
      </w:r>
    </w:p>
  </w:endnote>
  <w:endnote w:type="continuationNotice" w:id="1">
    <w:p w14:paraId="31020C7F" w14:textId="77777777" w:rsidR="00D7515B" w:rsidRDefault="00D751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8EE99" w14:textId="77777777" w:rsidR="00D7515B" w:rsidRDefault="00D7515B">
      <w:pPr>
        <w:spacing w:after="0"/>
      </w:pPr>
      <w:r>
        <w:separator/>
      </w:r>
    </w:p>
  </w:footnote>
  <w:footnote w:type="continuationSeparator" w:id="0">
    <w:p w14:paraId="45F92E1A" w14:textId="77777777" w:rsidR="00D7515B" w:rsidRDefault="00D7515B">
      <w:pPr>
        <w:spacing w:after="0"/>
      </w:pPr>
      <w:r>
        <w:continuationSeparator/>
      </w:r>
    </w:p>
  </w:footnote>
  <w:footnote w:type="continuationNotice" w:id="1">
    <w:p w14:paraId="25842A4E" w14:textId="77777777" w:rsidR="00D7515B" w:rsidRDefault="00D751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30D25"/>
    <w:rsid w:val="000442B4"/>
    <w:rsid w:val="00083D4C"/>
    <w:rsid w:val="000976A5"/>
    <w:rsid w:val="00097E6A"/>
    <w:rsid w:val="000A3A69"/>
    <w:rsid w:val="000A7A33"/>
    <w:rsid w:val="000B246F"/>
    <w:rsid w:val="000B652E"/>
    <w:rsid w:val="000B6DDB"/>
    <w:rsid w:val="000D0EAD"/>
    <w:rsid w:val="000D64DA"/>
    <w:rsid w:val="000F0833"/>
    <w:rsid w:val="000F0F0E"/>
    <w:rsid w:val="000F156A"/>
    <w:rsid w:val="000F6242"/>
    <w:rsid w:val="00117430"/>
    <w:rsid w:val="00125E41"/>
    <w:rsid w:val="00130FC6"/>
    <w:rsid w:val="001350D5"/>
    <w:rsid w:val="00141C38"/>
    <w:rsid w:val="00144E24"/>
    <w:rsid w:val="00145F43"/>
    <w:rsid w:val="00161BAE"/>
    <w:rsid w:val="00162003"/>
    <w:rsid w:val="00166542"/>
    <w:rsid w:val="001701A8"/>
    <w:rsid w:val="00177135"/>
    <w:rsid w:val="00184661"/>
    <w:rsid w:val="001C0474"/>
    <w:rsid w:val="001C5DBF"/>
    <w:rsid w:val="001D3079"/>
    <w:rsid w:val="001E4A46"/>
    <w:rsid w:val="001F4937"/>
    <w:rsid w:val="00205122"/>
    <w:rsid w:val="00212986"/>
    <w:rsid w:val="002159B6"/>
    <w:rsid w:val="00216010"/>
    <w:rsid w:val="00225412"/>
    <w:rsid w:val="002256B7"/>
    <w:rsid w:val="00245706"/>
    <w:rsid w:val="00282820"/>
    <w:rsid w:val="0029106D"/>
    <w:rsid w:val="00297C56"/>
    <w:rsid w:val="002B3497"/>
    <w:rsid w:val="002D113E"/>
    <w:rsid w:val="002E2E46"/>
    <w:rsid w:val="002E653A"/>
    <w:rsid w:val="002F1940"/>
    <w:rsid w:val="0031121C"/>
    <w:rsid w:val="00322F82"/>
    <w:rsid w:val="00323737"/>
    <w:rsid w:val="00326026"/>
    <w:rsid w:val="003274FE"/>
    <w:rsid w:val="003302F2"/>
    <w:rsid w:val="00330EDF"/>
    <w:rsid w:val="003333C0"/>
    <w:rsid w:val="00335D84"/>
    <w:rsid w:val="00335F01"/>
    <w:rsid w:val="00345878"/>
    <w:rsid w:val="00345E42"/>
    <w:rsid w:val="00347502"/>
    <w:rsid w:val="003658BE"/>
    <w:rsid w:val="00365DB9"/>
    <w:rsid w:val="0037077B"/>
    <w:rsid w:val="00371E8B"/>
    <w:rsid w:val="00376E1F"/>
    <w:rsid w:val="00383545"/>
    <w:rsid w:val="003A6D65"/>
    <w:rsid w:val="003B1F1B"/>
    <w:rsid w:val="003B3241"/>
    <w:rsid w:val="00402E3B"/>
    <w:rsid w:val="004119E6"/>
    <w:rsid w:val="00433500"/>
    <w:rsid w:val="00433F71"/>
    <w:rsid w:val="0043416D"/>
    <w:rsid w:val="00440D43"/>
    <w:rsid w:val="004647E9"/>
    <w:rsid w:val="00470A62"/>
    <w:rsid w:val="004866C4"/>
    <w:rsid w:val="004A0E05"/>
    <w:rsid w:val="004D5B06"/>
    <w:rsid w:val="004D74AF"/>
    <w:rsid w:val="004E1937"/>
    <w:rsid w:val="004E3939"/>
    <w:rsid w:val="00516F11"/>
    <w:rsid w:val="00522B3A"/>
    <w:rsid w:val="00525972"/>
    <w:rsid w:val="00535E32"/>
    <w:rsid w:val="0053703C"/>
    <w:rsid w:val="00552F82"/>
    <w:rsid w:val="0055359F"/>
    <w:rsid w:val="00553869"/>
    <w:rsid w:val="005577FD"/>
    <w:rsid w:val="00570558"/>
    <w:rsid w:val="00581B8B"/>
    <w:rsid w:val="00582C6C"/>
    <w:rsid w:val="00583A49"/>
    <w:rsid w:val="005B22E2"/>
    <w:rsid w:val="005C0755"/>
    <w:rsid w:val="005C1F2D"/>
    <w:rsid w:val="005C7615"/>
    <w:rsid w:val="005D3E0F"/>
    <w:rsid w:val="005E02A0"/>
    <w:rsid w:val="005E44F2"/>
    <w:rsid w:val="005F145D"/>
    <w:rsid w:val="005F1BC3"/>
    <w:rsid w:val="005F5F41"/>
    <w:rsid w:val="00603206"/>
    <w:rsid w:val="00607226"/>
    <w:rsid w:val="006115FB"/>
    <w:rsid w:val="006162E0"/>
    <w:rsid w:val="00632929"/>
    <w:rsid w:val="00633645"/>
    <w:rsid w:val="006603A6"/>
    <w:rsid w:val="00665855"/>
    <w:rsid w:val="006855C9"/>
    <w:rsid w:val="00687B49"/>
    <w:rsid w:val="00690824"/>
    <w:rsid w:val="00692082"/>
    <w:rsid w:val="006A1870"/>
    <w:rsid w:val="006A2032"/>
    <w:rsid w:val="006A54D5"/>
    <w:rsid w:val="006C1C6C"/>
    <w:rsid w:val="00702FFB"/>
    <w:rsid w:val="007120E6"/>
    <w:rsid w:val="007125E0"/>
    <w:rsid w:val="00731AEC"/>
    <w:rsid w:val="00752AC1"/>
    <w:rsid w:val="00761679"/>
    <w:rsid w:val="00763CC3"/>
    <w:rsid w:val="00765321"/>
    <w:rsid w:val="00772612"/>
    <w:rsid w:val="00774585"/>
    <w:rsid w:val="00775EC5"/>
    <w:rsid w:val="0078434E"/>
    <w:rsid w:val="007850E1"/>
    <w:rsid w:val="007910A7"/>
    <w:rsid w:val="007A2861"/>
    <w:rsid w:val="007A7712"/>
    <w:rsid w:val="007B2FB8"/>
    <w:rsid w:val="007B7AD0"/>
    <w:rsid w:val="007D057B"/>
    <w:rsid w:val="007D3A7C"/>
    <w:rsid w:val="007E0A0B"/>
    <w:rsid w:val="007E13A9"/>
    <w:rsid w:val="007F32FC"/>
    <w:rsid w:val="007F4D15"/>
    <w:rsid w:val="007F4F92"/>
    <w:rsid w:val="00805726"/>
    <w:rsid w:val="00806B14"/>
    <w:rsid w:val="00821D70"/>
    <w:rsid w:val="00831B39"/>
    <w:rsid w:val="00843D32"/>
    <w:rsid w:val="008616F2"/>
    <w:rsid w:val="00867201"/>
    <w:rsid w:val="00876195"/>
    <w:rsid w:val="008830CA"/>
    <w:rsid w:val="0089222A"/>
    <w:rsid w:val="008979E6"/>
    <w:rsid w:val="008A1851"/>
    <w:rsid w:val="008A1AB2"/>
    <w:rsid w:val="008A33B9"/>
    <w:rsid w:val="008C3ABD"/>
    <w:rsid w:val="008C4FF5"/>
    <w:rsid w:val="008D01D8"/>
    <w:rsid w:val="008D772F"/>
    <w:rsid w:val="008E284B"/>
    <w:rsid w:val="008F4AFA"/>
    <w:rsid w:val="008F6495"/>
    <w:rsid w:val="00903079"/>
    <w:rsid w:val="00905C2C"/>
    <w:rsid w:val="00910A56"/>
    <w:rsid w:val="00914506"/>
    <w:rsid w:val="0091558D"/>
    <w:rsid w:val="0092188A"/>
    <w:rsid w:val="009236D2"/>
    <w:rsid w:val="00923C02"/>
    <w:rsid w:val="00927490"/>
    <w:rsid w:val="0093134E"/>
    <w:rsid w:val="00934E58"/>
    <w:rsid w:val="00951280"/>
    <w:rsid w:val="00957F6C"/>
    <w:rsid w:val="00964010"/>
    <w:rsid w:val="009741FA"/>
    <w:rsid w:val="00975356"/>
    <w:rsid w:val="00990F72"/>
    <w:rsid w:val="0099764C"/>
    <w:rsid w:val="009A0594"/>
    <w:rsid w:val="009A3535"/>
    <w:rsid w:val="009C3FFB"/>
    <w:rsid w:val="009C6B5E"/>
    <w:rsid w:val="009D1A1C"/>
    <w:rsid w:val="009F047D"/>
    <w:rsid w:val="009F5788"/>
    <w:rsid w:val="00A138D6"/>
    <w:rsid w:val="00A17BBF"/>
    <w:rsid w:val="00A21DAB"/>
    <w:rsid w:val="00A27540"/>
    <w:rsid w:val="00A42FFA"/>
    <w:rsid w:val="00A53104"/>
    <w:rsid w:val="00A635C6"/>
    <w:rsid w:val="00A7053C"/>
    <w:rsid w:val="00A70EA6"/>
    <w:rsid w:val="00A72546"/>
    <w:rsid w:val="00A74629"/>
    <w:rsid w:val="00A8311E"/>
    <w:rsid w:val="00A91D71"/>
    <w:rsid w:val="00AA1DBA"/>
    <w:rsid w:val="00AA7654"/>
    <w:rsid w:val="00AC6314"/>
    <w:rsid w:val="00AC67A6"/>
    <w:rsid w:val="00AD3CBE"/>
    <w:rsid w:val="00AD6BD0"/>
    <w:rsid w:val="00AD76AA"/>
    <w:rsid w:val="00AD79A1"/>
    <w:rsid w:val="00AE1D0E"/>
    <w:rsid w:val="00AE3A16"/>
    <w:rsid w:val="00AF78A9"/>
    <w:rsid w:val="00B04949"/>
    <w:rsid w:val="00B17DD8"/>
    <w:rsid w:val="00B4171C"/>
    <w:rsid w:val="00B42B31"/>
    <w:rsid w:val="00B4547E"/>
    <w:rsid w:val="00B475EB"/>
    <w:rsid w:val="00B51583"/>
    <w:rsid w:val="00B56B9A"/>
    <w:rsid w:val="00B66A7B"/>
    <w:rsid w:val="00B83FC7"/>
    <w:rsid w:val="00B85B4C"/>
    <w:rsid w:val="00B87E60"/>
    <w:rsid w:val="00B9427B"/>
    <w:rsid w:val="00B96C40"/>
    <w:rsid w:val="00B97333"/>
    <w:rsid w:val="00B97703"/>
    <w:rsid w:val="00BB25DC"/>
    <w:rsid w:val="00BB5A9D"/>
    <w:rsid w:val="00BE3AB2"/>
    <w:rsid w:val="00BE7C6F"/>
    <w:rsid w:val="00BF46FE"/>
    <w:rsid w:val="00BF6970"/>
    <w:rsid w:val="00C115AE"/>
    <w:rsid w:val="00C15FC5"/>
    <w:rsid w:val="00C168AD"/>
    <w:rsid w:val="00C16CC9"/>
    <w:rsid w:val="00C41B0F"/>
    <w:rsid w:val="00C507A6"/>
    <w:rsid w:val="00C60CF1"/>
    <w:rsid w:val="00C61596"/>
    <w:rsid w:val="00C72252"/>
    <w:rsid w:val="00C75C90"/>
    <w:rsid w:val="00C774ED"/>
    <w:rsid w:val="00C8073B"/>
    <w:rsid w:val="00C9376F"/>
    <w:rsid w:val="00C93BC7"/>
    <w:rsid w:val="00CA3756"/>
    <w:rsid w:val="00CA6F11"/>
    <w:rsid w:val="00CB4A4D"/>
    <w:rsid w:val="00CB71C4"/>
    <w:rsid w:val="00CC07B6"/>
    <w:rsid w:val="00CC4CC6"/>
    <w:rsid w:val="00CD0013"/>
    <w:rsid w:val="00CD2E4F"/>
    <w:rsid w:val="00CE6284"/>
    <w:rsid w:val="00CF6087"/>
    <w:rsid w:val="00D0161A"/>
    <w:rsid w:val="00D17337"/>
    <w:rsid w:val="00D20D39"/>
    <w:rsid w:val="00D27D6D"/>
    <w:rsid w:val="00D34031"/>
    <w:rsid w:val="00D36AFA"/>
    <w:rsid w:val="00D40CDD"/>
    <w:rsid w:val="00D4385C"/>
    <w:rsid w:val="00D55F7A"/>
    <w:rsid w:val="00D579E2"/>
    <w:rsid w:val="00D64583"/>
    <w:rsid w:val="00D7515B"/>
    <w:rsid w:val="00D8485D"/>
    <w:rsid w:val="00D87B7B"/>
    <w:rsid w:val="00D90ABD"/>
    <w:rsid w:val="00D90F4C"/>
    <w:rsid w:val="00D9376C"/>
    <w:rsid w:val="00D95552"/>
    <w:rsid w:val="00DA08B2"/>
    <w:rsid w:val="00DB1E50"/>
    <w:rsid w:val="00DB3AD3"/>
    <w:rsid w:val="00DC2B00"/>
    <w:rsid w:val="00DD50E9"/>
    <w:rsid w:val="00DF22A4"/>
    <w:rsid w:val="00DF68AB"/>
    <w:rsid w:val="00E003DD"/>
    <w:rsid w:val="00E122FD"/>
    <w:rsid w:val="00E14AA3"/>
    <w:rsid w:val="00E232B0"/>
    <w:rsid w:val="00E326AA"/>
    <w:rsid w:val="00E46562"/>
    <w:rsid w:val="00E64C66"/>
    <w:rsid w:val="00E7069E"/>
    <w:rsid w:val="00E71F72"/>
    <w:rsid w:val="00EA0DF9"/>
    <w:rsid w:val="00EB09E6"/>
    <w:rsid w:val="00EB6FC5"/>
    <w:rsid w:val="00EC1A47"/>
    <w:rsid w:val="00EE2A47"/>
    <w:rsid w:val="00EF798C"/>
    <w:rsid w:val="00F03C7A"/>
    <w:rsid w:val="00F14ECC"/>
    <w:rsid w:val="00F1584E"/>
    <w:rsid w:val="00F15C80"/>
    <w:rsid w:val="00F17B25"/>
    <w:rsid w:val="00F27AD1"/>
    <w:rsid w:val="00F334AA"/>
    <w:rsid w:val="00F35373"/>
    <w:rsid w:val="00F40395"/>
    <w:rsid w:val="00F41C10"/>
    <w:rsid w:val="00F42B43"/>
    <w:rsid w:val="00F44213"/>
    <w:rsid w:val="00F53259"/>
    <w:rsid w:val="00F54634"/>
    <w:rsid w:val="00F6297A"/>
    <w:rsid w:val="00F72ECA"/>
    <w:rsid w:val="00F74C53"/>
    <w:rsid w:val="00F93BB7"/>
    <w:rsid w:val="00F94048"/>
    <w:rsid w:val="00F96B44"/>
    <w:rsid w:val="00FA2CA0"/>
    <w:rsid w:val="00FB23DF"/>
    <w:rsid w:val="00FB7D73"/>
    <w:rsid w:val="00FC2706"/>
    <w:rsid w:val="00FC7DFC"/>
    <w:rsid w:val="00FD3ED8"/>
    <w:rsid w:val="00FE00BB"/>
    <w:rsid w:val="00FE7CF9"/>
    <w:rsid w:val="00FF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qFormat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TALCar">
    <w:name w:val="TAL Car"/>
    <w:qFormat/>
    <w:rsid w:val="007D3A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1419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Johannes</cp:lastModifiedBy>
  <cp:revision>5</cp:revision>
  <cp:lastPrinted>2002-04-23T07:10:00Z</cp:lastPrinted>
  <dcterms:created xsi:type="dcterms:W3CDTF">2021-08-18T11:53:00Z</dcterms:created>
  <dcterms:modified xsi:type="dcterms:W3CDTF">2021-08-19T17:41:00Z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